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46F5758" w:rsidR="007C5607" w:rsidRDefault="007C5607" w:rsidP="007C5607">
      <w:pPr>
        <w:pStyle w:val="CRCoverPage"/>
        <w:tabs>
          <w:tab w:val="right" w:pos="9639"/>
        </w:tabs>
        <w:spacing w:after="0"/>
        <w:rPr>
          <w:b/>
          <w:noProof/>
          <w:sz w:val="24"/>
        </w:rPr>
      </w:pPr>
      <w:r>
        <w:rPr>
          <w:b/>
          <w:noProof/>
          <w:sz w:val="24"/>
        </w:rPr>
        <w:t>3GPP TSG-SA WG</w:t>
      </w:r>
      <w:r w:rsidR="004669FC">
        <w:rPr>
          <w:b/>
          <w:noProof/>
          <w:sz w:val="24"/>
        </w:rPr>
        <w:t>2</w:t>
      </w:r>
      <w:r>
        <w:rPr>
          <w:b/>
          <w:noProof/>
          <w:sz w:val="24"/>
        </w:rPr>
        <w:t xml:space="preserve"> Meeting #</w:t>
      </w:r>
      <w:r w:rsidR="004669FC">
        <w:rPr>
          <w:b/>
          <w:noProof/>
          <w:sz w:val="24"/>
        </w:rPr>
        <w:t>1</w:t>
      </w:r>
      <w:r w:rsidR="00190504">
        <w:rPr>
          <w:b/>
          <w:noProof/>
          <w:sz w:val="24"/>
        </w:rPr>
        <w:t>7</w:t>
      </w:r>
      <w:r w:rsidR="00F36034">
        <w:rPr>
          <w:b/>
          <w:noProof/>
          <w:sz w:val="24"/>
        </w:rPr>
        <w:t>1</w:t>
      </w:r>
      <w:r>
        <w:rPr>
          <w:b/>
          <w:noProof/>
          <w:sz w:val="24"/>
        </w:rPr>
        <w:tab/>
        <w:t>S</w:t>
      </w:r>
      <w:r w:rsidR="004669FC">
        <w:rPr>
          <w:b/>
          <w:noProof/>
          <w:sz w:val="24"/>
        </w:rPr>
        <w:t>2</w:t>
      </w:r>
      <w:r>
        <w:rPr>
          <w:b/>
          <w:noProof/>
          <w:sz w:val="24"/>
        </w:rPr>
        <w:t>-</w:t>
      </w:r>
      <w:r w:rsidR="009567D7" w:rsidRPr="009567D7">
        <w:rPr>
          <w:b/>
          <w:noProof/>
          <w:sz w:val="24"/>
        </w:rPr>
        <w:t>250</w:t>
      </w:r>
      <w:r w:rsidR="00FE521A">
        <w:rPr>
          <w:b/>
          <w:noProof/>
          <w:sz w:val="24"/>
        </w:rPr>
        <w:t>858</w:t>
      </w:r>
      <w:r w:rsidR="00F9499A">
        <w:rPr>
          <w:b/>
          <w:noProof/>
          <w:sz w:val="24"/>
        </w:rPr>
        <w:t>6</w:t>
      </w:r>
    </w:p>
    <w:p w14:paraId="6C088882" w14:textId="06734BEB" w:rsidR="00D218E3" w:rsidRPr="003026BD" w:rsidRDefault="00F36034" w:rsidP="00D23A71">
      <w:pPr>
        <w:pBdr>
          <w:bottom w:val="single" w:sz="4" w:space="1" w:color="auto"/>
        </w:pBdr>
        <w:tabs>
          <w:tab w:val="right" w:pos="9214"/>
        </w:tabs>
        <w:spacing w:after="0"/>
        <w:rPr>
          <w:rFonts w:ascii="Arial" w:hAnsi="Arial" w:cs="Arial"/>
          <w:b/>
        </w:rPr>
      </w:pPr>
      <w:r>
        <w:rPr>
          <w:rFonts w:ascii="Arial" w:hAnsi="Arial" w:cs="Arial"/>
          <w:b/>
          <w:bCs/>
          <w:sz w:val="24"/>
          <w:szCs w:val="24"/>
        </w:rPr>
        <w:t>Wuhan</w:t>
      </w:r>
      <w:r w:rsidR="00A248B6" w:rsidRPr="00A248B6">
        <w:rPr>
          <w:rFonts w:ascii="Arial" w:hAnsi="Arial" w:cs="Arial"/>
          <w:b/>
          <w:bCs/>
          <w:sz w:val="24"/>
          <w:szCs w:val="24"/>
        </w:rPr>
        <w:t xml:space="preserve">, </w:t>
      </w:r>
      <w:r>
        <w:rPr>
          <w:rFonts w:ascii="Arial" w:hAnsi="Arial" w:cs="Arial"/>
          <w:b/>
          <w:bCs/>
          <w:sz w:val="24"/>
          <w:szCs w:val="24"/>
        </w:rPr>
        <w:t>China</w:t>
      </w:r>
      <w:r w:rsidR="00A248B6" w:rsidRPr="00A248B6">
        <w:rPr>
          <w:rFonts w:ascii="Arial" w:hAnsi="Arial" w:cs="Arial"/>
          <w:b/>
          <w:bCs/>
          <w:sz w:val="24"/>
          <w:szCs w:val="24"/>
        </w:rPr>
        <w:t xml:space="preserve">, </w:t>
      </w:r>
      <w:r>
        <w:rPr>
          <w:rFonts w:ascii="Arial" w:hAnsi="Arial" w:cs="Arial"/>
          <w:b/>
          <w:bCs/>
          <w:sz w:val="24"/>
          <w:szCs w:val="24"/>
        </w:rPr>
        <w:t>13</w:t>
      </w:r>
      <w:r w:rsidR="00A248B6" w:rsidRPr="00A248B6">
        <w:rPr>
          <w:rFonts w:ascii="Arial" w:hAnsi="Arial" w:cs="Arial"/>
          <w:b/>
          <w:bCs/>
          <w:sz w:val="24"/>
          <w:szCs w:val="24"/>
        </w:rPr>
        <w:t xml:space="preserve"> – </w:t>
      </w:r>
      <w:r>
        <w:rPr>
          <w:rFonts w:ascii="Arial" w:hAnsi="Arial" w:cs="Arial"/>
          <w:b/>
          <w:bCs/>
          <w:sz w:val="24"/>
          <w:szCs w:val="24"/>
        </w:rPr>
        <w:t>17</w:t>
      </w:r>
      <w:r w:rsidR="00A248B6" w:rsidRPr="00A248B6">
        <w:rPr>
          <w:rFonts w:ascii="Arial" w:hAnsi="Arial" w:cs="Arial"/>
          <w:b/>
          <w:bCs/>
          <w:sz w:val="24"/>
          <w:szCs w:val="24"/>
        </w:rPr>
        <w:t xml:space="preserve"> </w:t>
      </w:r>
      <w:r w:rsidR="001D286D">
        <w:rPr>
          <w:rFonts w:ascii="Arial" w:hAnsi="Arial" w:cs="Arial" w:hint="eastAsia"/>
          <w:b/>
          <w:bCs/>
          <w:sz w:val="24"/>
          <w:szCs w:val="24"/>
          <w:lang w:eastAsia="ko-KR"/>
        </w:rPr>
        <w:t>October</w:t>
      </w:r>
      <w:r w:rsidR="00853185">
        <w:rPr>
          <w:rFonts w:ascii="Arial" w:hAnsi="Arial" w:cs="Arial"/>
          <w:b/>
          <w:bCs/>
          <w:sz w:val="24"/>
          <w:szCs w:val="24"/>
        </w:rPr>
        <w:t xml:space="preserve"> </w:t>
      </w:r>
      <w:r w:rsidR="00A248B6" w:rsidRPr="00A248B6">
        <w:rPr>
          <w:rFonts w:ascii="Arial" w:hAnsi="Arial" w:cs="Arial"/>
          <w:b/>
          <w:bCs/>
          <w:sz w:val="24"/>
          <w:szCs w:val="24"/>
        </w:rPr>
        <w:t>2025</w:t>
      </w:r>
    </w:p>
    <w:p w14:paraId="1353D4D8" w14:textId="2713C8D6" w:rsidR="00816C5A" w:rsidRDefault="00816C5A" w:rsidP="00C336ED">
      <w:pPr>
        <w:overflowPunct w:val="0"/>
        <w:autoSpaceDE w:val="0"/>
        <w:autoSpaceDN w:val="0"/>
        <w:adjustRightInd w:val="0"/>
        <w:spacing w:after="0"/>
        <w:ind w:left="2127" w:hanging="2127"/>
        <w:textAlignment w:val="baseline"/>
        <w:rPr>
          <w:rFonts w:ascii="Arial" w:eastAsia="SimSun" w:hAnsi="Arial" w:cs="Arial"/>
          <w:b/>
          <w:color w:val="000000"/>
          <w:lang w:val="en-US" w:eastAsia="zh-CN"/>
        </w:rPr>
      </w:pPr>
    </w:p>
    <w:p w14:paraId="37F1098C" w14:textId="5D4DE3B3" w:rsidR="00816C5A" w:rsidRDefault="00816C5A" w:rsidP="00816C5A">
      <w:pPr>
        <w:overflowPunct w:val="0"/>
        <w:autoSpaceDE w:val="0"/>
        <w:autoSpaceDN w:val="0"/>
        <w:adjustRightInd w:val="0"/>
        <w:ind w:left="2127" w:hanging="2127"/>
        <w:textAlignment w:val="baseline"/>
        <w:rPr>
          <w:rFonts w:eastAsia="SimSun"/>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35081B93" w14:textId="1683F195"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Title:</w:t>
      </w:r>
      <w:r>
        <w:rPr>
          <w:rFonts w:ascii="Arial" w:hAnsi="Arial" w:cs="Arial"/>
          <w:b/>
          <w:color w:val="000000"/>
          <w:lang w:eastAsia="ja-JP"/>
        </w:rPr>
        <w:tab/>
      </w:r>
      <w:r w:rsidR="00412506">
        <w:rPr>
          <w:rFonts w:ascii="Arial" w:eastAsia="SimSun" w:hAnsi="Arial" w:cs="Arial"/>
          <w:b/>
          <w:color w:val="000000"/>
          <w:lang w:val="en-US" w:eastAsia="zh-CN"/>
        </w:rPr>
        <w:t>Solution 6.4 Update</w:t>
      </w:r>
      <w:r w:rsidR="007D4042">
        <w:rPr>
          <w:rFonts w:ascii="Arial" w:eastAsia="SimSun" w:hAnsi="Arial" w:cs="Arial"/>
          <w:b/>
          <w:color w:val="000000"/>
          <w:lang w:val="en-US" w:eastAsia="zh-CN"/>
        </w:rPr>
        <w:t xml:space="preserve">: </w:t>
      </w:r>
      <w:r w:rsidR="005C47CE">
        <w:rPr>
          <w:rFonts w:ascii="Arial" w:eastAsia="SimSun" w:hAnsi="Arial" w:cs="Arial"/>
          <w:b/>
          <w:color w:val="000000"/>
          <w:lang w:val="en-US" w:eastAsia="zh-CN"/>
        </w:rPr>
        <w:t>Multiple</w:t>
      </w:r>
      <w:r w:rsidR="00E57D84">
        <w:rPr>
          <w:rFonts w:ascii="Arial" w:eastAsia="SimSun" w:hAnsi="Arial" w:cs="Arial"/>
          <w:b/>
          <w:color w:val="000000"/>
          <w:lang w:val="en-US" w:eastAsia="zh-CN"/>
        </w:rPr>
        <w:t xml:space="preserve"> </w:t>
      </w:r>
      <w:proofErr w:type="spellStart"/>
      <w:r w:rsidR="00412506">
        <w:rPr>
          <w:rFonts w:ascii="Arial" w:eastAsia="SimSun" w:hAnsi="Arial" w:cs="Arial"/>
          <w:b/>
          <w:color w:val="000000"/>
          <w:lang w:val="en-US" w:eastAsia="zh-CN"/>
        </w:rPr>
        <w:t>SeMF</w:t>
      </w:r>
      <w:proofErr w:type="spellEnd"/>
      <w:r w:rsidR="00412506">
        <w:rPr>
          <w:rFonts w:ascii="Arial" w:eastAsia="SimSun" w:hAnsi="Arial" w:cs="Arial"/>
          <w:b/>
          <w:color w:val="000000"/>
          <w:lang w:val="en-US" w:eastAsia="zh-CN"/>
        </w:rPr>
        <w:t xml:space="preserve"> Support</w:t>
      </w:r>
    </w:p>
    <w:p w14:paraId="13169678" w14:textId="77777777" w:rsidR="00816C5A" w:rsidRDefault="00816C5A" w:rsidP="00816C5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49738AE" w14:textId="2CDDFDD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Agenda Item:</w:t>
      </w:r>
      <w:r>
        <w:rPr>
          <w:rFonts w:ascii="Arial" w:hAnsi="Arial" w:cs="Arial"/>
          <w:b/>
          <w:color w:val="000000"/>
          <w:lang w:eastAsia="ja-JP"/>
        </w:rPr>
        <w:tab/>
      </w:r>
      <w:r>
        <w:rPr>
          <w:rFonts w:ascii="Arial" w:eastAsia="SimSun" w:hAnsi="Arial" w:cs="Arial" w:hint="eastAsia"/>
          <w:b/>
          <w:color w:val="000000"/>
          <w:lang w:val="en-US" w:eastAsia="zh-CN"/>
        </w:rPr>
        <w:t>20.</w:t>
      </w:r>
      <w:r>
        <w:rPr>
          <w:rFonts w:ascii="Arial" w:eastAsia="SimSun" w:hAnsi="Arial" w:cs="Arial"/>
          <w:b/>
          <w:color w:val="000000"/>
          <w:lang w:val="en-US" w:eastAsia="zh-CN"/>
        </w:rPr>
        <w:t>2</w:t>
      </w:r>
      <w:r>
        <w:rPr>
          <w:rFonts w:ascii="Arial" w:eastAsia="SimSun" w:hAnsi="Arial" w:cs="Arial" w:hint="eastAsia"/>
          <w:b/>
          <w:color w:val="000000"/>
          <w:lang w:val="en-US" w:eastAsia="zh-CN"/>
        </w:rPr>
        <w:t>.1</w:t>
      </w:r>
    </w:p>
    <w:p w14:paraId="1866692B" w14:textId="6C3114A1"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Work Item / Release:</w:t>
      </w:r>
      <w:r>
        <w:rPr>
          <w:rFonts w:ascii="Arial" w:hAnsi="Arial" w:cs="Arial"/>
          <w:b/>
          <w:color w:val="000000"/>
          <w:lang w:eastAsia="ja-JP"/>
        </w:rPr>
        <w:tab/>
      </w:r>
      <w:proofErr w:type="spellStart"/>
      <w:r w:rsidRPr="00816C5A">
        <w:rPr>
          <w:rFonts w:ascii="Arial" w:hAnsi="Arial" w:cs="Arial"/>
          <w:b/>
        </w:rPr>
        <w:t>FS_Sensing</w:t>
      </w:r>
      <w:r w:rsidR="007D4042">
        <w:rPr>
          <w:rFonts w:ascii="Arial" w:hAnsi="Arial" w:cs="Arial"/>
          <w:b/>
        </w:rPr>
        <w:t>_</w:t>
      </w:r>
      <w:r w:rsidRPr="00816C5A">
        <w:rPr>
          <w:rFonts w:ascii="Arial" w:hAnsi="Arial" w:cs="Arial"/>
          <w:b/>
        </w:rPr>
        <w:t>ARC</w:t>
      </w:r>
      <w:proofErr w:type="spellEnd"/>
      <w:r w:rsidRPr="00816C5A">
        <w:rPr>
          <w:rFonts w:ascii="Arial" w:hAnsi="Arial" w:cs="Arial"/>
          <w:b/>
        </w:rPr>
        <w:t xml:space="preserve"> </w:t>
      </w:r>
      <w:r>
        <w:rPr>
          <w:rFonts w:ascii="Arial" w:hAnsi="Arial" w:cs="Arial"/>
          <w:b/>
        </w:rPr>
        <w:t xml:space="preserve">/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2BDD5710" w14:textId="4361DD15" w:rsidR="00816C5A" w:rsidRDefault="00816C5A" w:rsidP="00412506">
      <w:pPr>
        <w:rPr>
          <w:rFonts w:ascii="Arial" w:eastAsia="SimSun" w:hAnsi="Arial" w:cs="Arial"/>
          <w:i/>
          <w:color w:val="000000"/>
          <w:lang w:val="en-US" w:eastAsia="zh-CN"/>
        </w:rPr>
      </w:pPr>
      <w:r>
        <w:rPr>
          <w:rFonts w:ascii="Arial" w:hAnsi="Arial" w:cs="Arial"/>
          <w:i/>
          <w:color w:val="000000"/>
          <w:lang w:eastAsia="ja-JP"/>
        </w:rPr>
        <w:t xml:space="preserve">Abstract: </w:t>
      </w:r>
      <w:r w:rsidR="00E00A13" w:rsidRPr="00E00A13">
        <w:rPr>
          <w:rFonts w:ascii="Arial" w:hAnsi="Arial" w:cs="Arial"/>
          <w:i/>
          <w:color w:val="000000"/>
          <w:lang w:eastAsia="ja-JP"/>
        </w:rPr>
        <w:t>The proposal enhances the discovery procedure and selection efficiency in multi-coverage, multi-domain sensing environments by introducing a hierarchical/multi-</w:t>
      </w:r>
      <w:proofErr w:type="spellStart"/>
      <w:r w:rsidR="00E00A13" w:rsidRPr="00E00A13">
        <w:rPr>
          <w:rFonts w:ascii="Arial" w:hAnsi="Arial" w:cs="Arial"/>
          <w:i/>
          <w:color w:val="000000"/>
          <w:lang w:eastAsia="ja-JP"/>
        </w:rPr>
        <w:t>SeMF</w:t>
      </w:r>
      <w:proofErr w:type="spellEnd"/>
      <w:r w:rsidR="00E00A13" w:rsidRPr="00E00A13">
        <w:rPr>
          <w:rFonts w:ascii="Arial" w:hAnsi="Arial" w:cs="Arial"/>
          <w:i/>
          <w:color w:val="000000"/>
          <w:lang w:eastAsia="ja-JP"/>
        </w:rPr>
        <w:t xml:space="preserve"> structure.</w:t>
      </w:r>
    </w:p>
    <w:p w14:paraId="6561BC61" w14:textId="77777777" w:rsidR="00816C5A" w:rsidRDefault="00816C5A" w:rsidP="00FF4CAB">
      <w:pPr>
        <w:keepNext/>
        <w:keepLines/>
        <w:pBdr>
          <w:top w:val="single" w:sz="12" w:space="3" w:color="auto"/>
        </w:pBdr>
        <w:overflowPunct w:val="0"/>
        <w:autoSpaceDE w:val="0"/>
        <w:autoSpaceDN w:val="0"/>
        <w:adjustRightInd w:val="0"/>
        <w:textAlignment w:val="baseline"/>
        <w:outlineLvl w:val="0"/>
        <w:rPr>
          <w:rFonts w:ascii="Arial" w:eastAsia="SimSun" w:hAnsi="Arial"/>
          <w:sz w:val="36"/>
          <w:lang w:val="en-US" w:eastAsia="zh-CN"/>
        </w:rPr>
      </w:pPr>
      <w:r w:rsidRPr="00ED3262">
        <w:rPr>
          <w:rFonts w:ascii="Arial" w:hAnsi="Arial"/>
          <w:sz w:val="36"/>
          <w:lang w:eastAsia="ja-JP"/>
        </w:rPr>
        <w:t xml:space="preserve">1. </w:t>
      </w:r>
      <w:proofErr w:type="spellStart"/>
      <w:r w:rsidRPr="00ED3262">
        <w:rPr>
          <w:rFonts w:ascii="Arial" w:hAnsi="Arial"/>
          <w:sz w:val="36"/>
          <w:lang w:eastAsia="ja-JP"/>
        </w:rPr>
        <w:t>Discussio</w:t>
      </w:r>
      <w:proofErr w:type="spellEnd"/>
      <w:r w:rsidRPr="00ED3262">
        <w:rPr>
          <w:rFonts w:ascii="Arial" w:eastAsia="SimSun" w:hAnsi="Arial" w:hint="eastAsia"/>
          <w:sz w:val="36"/>
          <w:lang w:val="en-US" w:eastAsia="zh-CN"/>
        </w:rPr>
        <w:t>n</w:t>
      </w:r>
    </w:p>
    <w:p w14:paraId="46414C85" w14:textId="69D702C1" w:rsidR="00FF4A59" w:rsidRDefault="00A00D9D" w:rsidP="00FF4CAB">
      <w:pPr>
        <w:rPr>
          <w:rFonts w:eastAsiaTheme="minorEastAsia"/>
          <w:lang w:val="en-US" w:eastAsia="ko-KR"/>
        </w:rPr>
      </w:pPr>
      <w:r>
        <w:rPr>
          <w:rFonts w:eastAsiaTheme="minorEastAsia"/>
          <w:lang w:val="en-US" w:eastAsia="ko-KR"/>
        </w:rPr>
        <w:t>The solution #4 addresses a l</w:t>
      </w:r>
      <w:proofErr w:type="spellStart"/>
      <w:r w:rsidRPr="00415549">
        <w:t>ocalized</w:t>
      </w:r>
      <w:proofErr w:type="spellEnd"/>
      <w:r w:rsidRPr="00415549">
        <w:t xml:space="preserve"> </w:t>
      </w:r>
      <w:r>
        <w:t>s</w:t>
      </w:r>
      <w:r w:rsidRPr="00415549">
        <w:t xml:space="preserve">ensing </w:t>
      </w:r>
      <w:r>
        <w:t>m</w:t>
      </w:r>
      <w:r w:rsidRPr="00415549">
        <w:t xml:space="preserve">anagement </w:t>
      </w:r>
      <w:r>
        <w:t>a</w:t>
      </w:r>
      <w:r w:rsidRPr="00415549">
        <w:t xml:space="preserve">rchitecture per </w:t>
      </w:r>
      <w:r>
        <w:t>s</w:t>
      </w:r>
      <w:r w:rsidRPr="00415549">
        <w:t xml:space="preserve">ensing </w:t>
      </w:r>
      <w:r>
        <w:t>c</w:t>
      </w:r>
      <w:r w:rsidRPr="00415549">
        <w:t>overage</w:t>
      </w:r>
      <w:r>
        <w:t xml:space="preserve"> with multiple </w:t>
      </w:r>
      <w:proofErr w:type="spellStart"/>
      <w:r w:rsidRPr="00415549">
        <w:t>SeMF</w:t>
      </w:r>
      <w:proofErr w:type="spellEnd"/>
      <w:r w:rsidRPr="00415549">
        <w:t xml:space="preserve"> </w:t>
      </w:r>
      <w:r>
        <w:t xml:space="preserve">support but details are left for further study. </w:t>
      </w:r>
      <w:r>
        <w:rPr>
          <w:rFonts w:eastAsiaTheme="minorEastAsia"/>
          <w:lang w:val="en-US" w:eastAsia="ko-KR"/>
        </w:rPr>
        <w:t>T</w:t>
      </w:r>
      <w:r w:rsidR="00FF4A59">
        <w:rPr>
          <w:rFonts w:eastAsiaTheme="minorEastAsia"/>
          <w:lang w:val="en-US" w:eastAsia="ko-KR"/>
        </w:rPr>
        <w:t xml:space="preserve">his contribution </w:t>
      </w:r>
      <w:r w:rsidR="00262D53">
        <w:rPr>
          <w:rFonts w:eastAsiaTheme="minorEastAsia"/>
          <w:lang w:val="en-US" w:eastAsia="ko-KR"/>
        </w:rPr>
        <w:t xml:space="preserve">proposes to update solution 6.4 </w:t>
      </w:r>
      <w:r w:rsidR="00FF4A59">
        <w:rPr>
          <w:rFonts w:eastAsiaTheme="minorEastAsia"/>
          <w:lang w:val="en-US" w:eastAsia="ko-KR"/>
        </w:rPr>
        <w:t xml:space="preserve">of TR 23.700-14 </w:t>
      </w:r>
      <w:r w:rsidR="004D5576" w:rsidRPr="004D5576">
        <w:rPr>
          <w:rFonts w:eastAsiaTheme="minorEastAsia"/>
          <w:lang w:val="en-US" w:eastAsia="ko-KR"/>
        </w:rPr>
        <w:t xml:space="preserve">by adding support for </w:t>
      </w:r>
      <w:r w:rsidR="00DC5D0A">
        <w:rPr>
          <w:rFonts w:eastAsiaTheme="minorEastAsia"/>
          <w:lang w:val="en-US" w:eastAsia="ko-KR"/>
        </w:rPr>
        <w:t>multiple</w:t>
      </w:r>
      <w:r w:rsidR="004D5576" w:rsidRPr="004D5576">
        <w:rPr>
          <w:rFonts w:eastAsiaTheme="minorEastAsia"/>
          <w:lang w:val="en-US" w:eastAsia="ko-KR"/>
        </w:rPr>
        <w:t xml:space="preserve"> </w:t>
      </w:r>
      <w:proofErr w:type="spellStart"/>
      <w:r w:rsidR="004D5576" w:rsidRPr="004D5576">
        <w:rPr>
          <w:rFonts w:eastAsiaTheme="minorEastAsia"/>
          <w:lang w:val="en-US" w:eastAsia="ko-KR"/>
        </w:rPr>
        <w:t>SeMF</w:t>
      </w:r>
      <w:proofErr w:type="spellEnd"/>
      <w:r w:rsidR="004D5576" w:rsidRPr="004D5576">
        <w:rPr>
          <w:rFonts w:eastAsiaTheme="minorEastAsia"/>
          <w:lang w:val="en-US" w:eastAsia="ko-KR"/>
        </w:rPr>
        <w:t xml:space="preserve"> deployment, addressing KI#1 (architecture)</w:t>
      </w:r>
      <w:r w:rsidR="00054F72">
        <w:rPr>
          <w:rFonts w:eastAsiaTheme="minorEastAsia"/>
          <w:lang w:val="en-US" w:eastAsia="ko-KR"/>
        </w:rPr>
        <w:t xml:space="preserve"> and </w:t>
      </w:r>
      <w:r w:rsidR="00054F72" w:rsidRPr="004D5576">
        <w:rPr>
          <w:rFonts w:eastAsiaTheme="minorEastAsia"/>
          <w:lang w:val="en-US" w:eastAsia="ko-KR"/>
        </w:rPr>
        <w:t>KI#3 (discovery)</w:t>
      </w:r>
      <w:r w:rsidR="004D5576" w:rsidRPr="004D5576">
        <w:rPr>
          <w:rFonts w:eastAsiaTheme="minorEastAsia"/>
          <w:lang w:val="en-US" w:eastAsia="ko-KR"/>
        </w:rPr>
        <w:t>.</w:t>
      </w:r>
    </w:p>
    <w:p w14:paraId="5466E385" w14:textId="06B60B6F" w:rsidR="004D5576" w:rsidRDefault="004D5576" w:rsidP="00FF4CAB">
      <w:pPr>
        <w:rPr>
          <w:rFonts w:eastAsiaTheme="minorEastAsia"/>
          <w:lang w:val="en-US" w:eastAsia="ko-KR"/>
        </w:rPr>
      </w:pPr>
      <w:r w:rsidRPr="004D5576">
        <w:rPr>
          <w:rFonts w:eastAsiaTheme="minorEastAsia"/>
          <w:lang w:val="en-US" w:eastAsia="ko-KR"/>
        </w:rPr>
        <w:t xml:space="preserve">In the proposed </w:t>
      </w:r>
      <w:r w:rsidR="001641A0">
        <w:rPr>
          <w:rFonts w:eastAsiaTheme="minorEastAsia"/>
          <w:lang w:val="en-US" w:eastAsia="ko-KR"/>
        </w:rPr>
        <w:t>solution</w:t>
      </w:r>
      <w:r w:rsidRPr="004D5576">
        <w:rPr>
          <w:rFonts w:eastAsiaTheme="minorEastAsia"/>
          <w:lang w:val="en-US" w:eastAsia="ko-KR"/>
        </w:rPr>
        <w:t xml:space="preserve">, a Main </w:t>
      </w:r>
      <w:proofErr w:type="spellStart"/>
      <w:r w:rsidRPr="004D5576">
        <w:rPr>
          <w:rFonts w:eastAsiaTheme="minorEastAsia"/>
          <w:lang w:val="en-US" w:eastAsia="ko-KR"/>
        </w:rPr>
        <w:t>SeMF</w:t>
      </w:r>
      <w:proofErr w:type="spellEnd"/>
      <w:r w:rsidRPr="004D5576">
        <w:rPr>
          <w:rFonts w:eastAsiaTheme="minorEastAsia"/>
          <w:lang w:val="en-US" w:eastAsia="ko-KR"/>
        </w:rPr>
        <w:t xml:space="preserve"> can discover, select, and coordinate one or more Sub </w:t>
      </w:r>
      <w:proofErr w:type="spellStart"/>
      <w:r w:rsidRPr="004D5576">
        <w:rPr>
          <w:rFonts w:eastAsiaTheme="minorEastAsia"/>
          <w:lang w:val="en-US" w:eastAsia="ko-KR"/>
        </w:rPr>
        <w:t>SeMFs</w:t>
      </w:r>
      <w:proofErr w:type="spellEnd"/>
      <w:r w:rsidRPr="004D5576">
        <w:rPr>
          <w:rFonts w:eastAsiaTheme="minorEastAsia"/>
          <w:lang w:val="en-US" w:eastAsia="ko-KR"/>
        </w:rPr>
        <w:t xml:space="preserve"> to extend sensing coverage and capabilities across multiple domains. This enables more flexible and scalable handling of sensing service requests, especially when a single </w:t>
      </w:r>
      <w:proofErr w:type="spellStart"/>
      <w:r w:rsidRPr="004D5576">
        <w:rPr>
          <w:rFonts w:eastAsiaTheme="minorEastAsia"/>
          <w:lang w:val="en-US" w:eastAsia="ko-KR"/>
        </w:rPr>
        <w:t>SeMF</w:t>
      </w:r>
      <w:proofErr w:type="spellEnd"/>
      <w:r w:rsidRPr="004D5576">
        <w:rPr>
          <w:rFonts w:eastAsiaTheme="minorEastAsia"/>
          <w:lang w:val="en-US" w:eastAsia="ko-KR"/>
        </w:rPr>
        <w:t xml:space="preserve"> cannot cover the required </w:t>
      </w:r>
      <w:r w:rsidR="001641A0">
        <w:rPr>
          <w:rFonts w:eastAsiaTheme="minorEastAsia"/>
          <w:lang w:val="en-US" w:eastAsia="ko-KR"/>
        </w:rPr>
        <w:t xml:space="preserve">sensing target </w:t>
      </w:r>
      <w:r w:rsidRPr="004D5576">
        <w:rPr>
          <w:rFonts w:eastAsiaTheme="minorEastAsia"/>
          <w:lang w:val="en-US" w:eastAsia="ko-KR"/>
        </w:rPr>
        <w:t>area or capabilities.</w:t>
      </w:r>
    </w:p>
    <w:p w14:paraId="76489834" w14:textId="7CA1FBFD" w:rsidR="001641A0" w:rsidRDefault="001641A0" w:rsidP="001641A0">
      <w:pPr>
        <w:rPr>
          <w:rFonts w:eastAsiaTheme="minorEastAsia"/>
          <w:lang w:val="en-US" w:eastAsia="ko-KR"/>
        </w:rPr>
      </w:pPr>
      <w:r w:rsidRPr="001641A0">
        <w:rPr>
          <w:rFonts w:eastAsiaTheme="minorEastAsia"/>
          <w:lang w:val="en-US" w:eastAsia="ko-KR"/>
        </w:rPr>
        <w:t xml:space="preserve">Example scenarios where </w:t>
      </w:r>
      <w:r w:rsidR="007E014C">
        <w:rPr>
          <w:rFonts w:eastAsiaTheme="minorEastAsia"/>
          <w:lang w:val="en-US" w:eastAsia="ko-KR"/>
        </w:rPr>
        <w:t>multiple</w:t>
      </w:r>
      <w:r w:rsidRPr="001641A0">
        <w:rPr>
          <w:rFonts w:eastAsiaTheme="minorEastAsia"/>
          <w:lang w:val="en-US" w:eastAsia="ko-KR"/>
        </w:rPr>
        <w:t xml:space="preserve"> </w:t>
      </w:r>
      <w:proofErr w:type="spellStart"/>
      <w:r w:rsidRPr="001641A0">
        <w:rPr>
          <w:rFonts w:eastAsiaTheme="minorEastAsia"/>
          <w:lang w:val="en-US" w:eastAsia="ko-KR"/>
        </w:rPr>
        <w:t>SeMF</w:t>
      </w:r>
      <w:proofErr w:type="spellEnd"/>
      <w:r w:rsidRPr="001641A0">
        <w:rPr>
          <w:rFonts w:eastAsiaTheme="minorEastAsia"/>
          <w:lang w:val="en-US" w:eastAsia="ko-KR"/>
        </w:rPr>
        <w:t xml:space="preserve"> support is </w:t>
      </w:r>
      <w:r>
        <w:rPr>
          <w:rFonts w:eastAsiaTheme="minorEastAsia" w:hint="eastAsia"/>
          <w:lang w:val="en-US" w:eastAsia="ko-KR"/>
        </w:rPr>
        <w:t>u</w:t>
      </w:r>
      <w:r>
        <w:rPr>
          <w:rFonts w:eastAsiaTheme="minorEastAsia"/>
          <w:lang w:val="en-US" w:eastAsia="ko-KR"/>
        </w:rPr>
        <w:t xml:space="preserve">sed </w:t>
      </w:r>
      <w:r w:rsidRPr="001641A0">
        <w:rPr>
          <w:rFonts w:eastAsiaTheme="minorEastAsia"/>
          <w:lang w:val="en-US" w:eastAsia="ko-KR"/>
        </w:rPr>
        <w:t>include:</w:t>
      </w:r>
    </w:p>
    <w:p w14:paraId="6D4D179D" w14:textId="0789E21F" w:rsidR="00140511" w:rsidRPr="00140511" w:rsidRDefault="00140511" w:rsidP="00140511">
      <w:pPr>
        <w:pStyle w:val="af2"/>
        <w:numPr>
          <w:ilvl w:val="0"/>
          <w:numId w:val="21"/>
        </w:numPr>
        <w:ind w:leftChars="0"/>
        <w:rPr>
          <w:rFonts w:eastAsiaTheme="minorEastAsia"/>
          <w:lang w:val="en-US" w:eastAsia="ko-KR"/>
        </w:rPr>
      </w:pPr>
      <w:r w:rsidRPr="00140511">
        <w:rPr>
          <w:rFonts w:eastAsiaTheme="minorEastAsia"/>
          <w:lang w:val="en-US" w:eastAsia="ko-KR"/>
        </w:rPr>
        <w:t xml:space="preserve">Multiple Sub </w:t>
      </w:r>
      <w:proofErr w:type="spellStart"/>
      <w:r w:rsidRPr="00140511">
        <w:rPr>
          <w:rFonts w:eastAsiaTheme="minorEastAsia"/>
          <w:lang w:val="en-US" w:eastAsia="ko-KR"/>
        </w:rPr>
        <w:t>SeMFs</w:t>
      </w:r>
      <w:proofErr w:type="spellEnd"/>
      <w:r w:rsidRPr="00140511">
        <w:rPr>
          <w:rFonts w:eastAsiaTheme="minorEastAsia"/>
          <w:lang w:val="en-US" w:eastAsia="ko-KR"/>
        </w:rPr>
        <w:t xml:space="preserve"> perform localized sensing within their respective coverage areas or domains, where each Sub </w:t>
      </w:r>
      <w:proofErr w:type="spellStart"/>
      <w:r w:rsidRPr="00140511">
        <w:rPr>
          <w:rFonts w:eastAsiaTheme="minorEastAsia"/>
          <w:lang w:val="en-US" w:eastAsia="ko-KR"/>
        </w:rPr>
        <w:t>SeMF</w:t>
      </w:r>
      <w:proofErr w:type="spellEnd"/>
      <w:r w:rsidRPr="00140511">
        <w:rPr>
          <w:rFonts w:eastAsiaTheme="minorEastAsia"/>
          <w:lang w:val="en-US" w:eastAsia="ko-KR"/>
        </w:rPr>
        <w:t xml:space="preserve"> manages sensing entities in its dedicated area or domain.</w:t>
      </w:r>
    </w:p>
    <w:p w14:paraId="57243F88" w14:textId="78F02247" w:rsidR="00140511" w:rsidRDefault="00140511" w:rsidP="00C54426">
      <w:pPr>
        <w:pStyle w:val="af2"/>
        <w:numPr>
          <w:ilvl w:val="0"/>
          <w:numId w:val="21"/>
        </w:numPr>
        <w:ind w:leftChars="0"/>
        <w:rPr>
          <w:rFonts w:eastAsiaTheme="minorEastAsia"/>
          <w:lang w:val="en-US" w:eastAsia="ko-KR"/>
        </w:rPr>
      </w:pPr>
      <w:r w:rsidRPr="00140511">
        <w:rPr>
          <w:rFonts w:eastAsiaTheme="minorEastAsia"/>
          <w:lang w:val="en-US" w:eastAsia="ko-KR"/>
        </w:rPr>
        <w:t xml:space="preserve">A Main </w:t>
      </w:r>
      <w:proofErr w:type="spellStart"/>
      <w:r w:rsidRPr="00140511">
        <w:rPr>
          <w:rFonts w:eastAsiaTheme="minorEastAsia"/>
          <w:lang w:val="en-US" w:eastAsia="ko-KR"/>
        </w:rPr>
        <w:t>SeMF</w:t>
      </w:r>
      <w:proofErr w:type="spellEnd"/>
      <w:r w:rsidRPr="00140511">
        <w:rPr>
          <w:rFonts w:eastAsiaTheme="minorEastAsia"/>
          <w:lang w:val="en-US" w:eastAsia="ko-KR"/>
        </w:rPr>
        <w:t xml:space="preserve"> coordinates multiple Sub </w:t>
      </w:r>
      <w:proofErr w:type="spellStart"/>
      <w:r w:rsidRPr="00140511">
        <w:rPr>
          <w:rFonts w:eastAsiaTheme="minorEastAsia"/>
          <w:lang w:val="en-US" w:eastAsia="ko-KR"/>
        </w:rPr>
        <w:t>SeMFs</w:t>
      </w:r>
      <w:proofErr w:type="spellEnd"/>
      <w:r w:rsidRPr="00140511">
        <w:rPr>
          <w:rFonts w:eastAsiaTheme="minorEastAsia"/>
          <w:lang w:val="en-US" w:eastAsia="ko-KR"/>
        </w:rPr>
        <w:t xml:space="preserve"> to initiate sensing operations and aggregates sensing data or results from the Sub </w:t>
      </w:r>
      <w:proofErr w:type="spellStart"/>
      <w:r w:rsidRPr="00140511">
        <w:rPr>
          <w:rFonts w:eastAsiaTheme="minorEastAsia"/>
          <w:lang w:val="en-US" w:eastAsia="ko-KR"/>
        </w:rPr>
        <w:t>SeMFs</w:t>
      </w:r>
      <w:proofErr w:type="spellEnd"/>
      <w:r w:rsidRPr="00140511">
        <w:rPr>
          <w:rFonts w:eastAsiaTheme="minorEastAsia"/>
          <w:lang w:val="en-US" w:eastAsia="ko-KR"/>
        </w:rPr>
        <w:t xml:space="preserve"> to produce a </w:t>
      </w:r>
      <w:r w:rsidR="003F07F9">
        <w:rPr>
          <w:rFonts w:eastAsiaTheme="minorEastAsia"/>
          <w:lang w:val="en-US" w:eastAsia="ko-KR"/>
        </w:rPr>
        <w:t>final</w:t>
      </w:r>
      <w:r w:rsidRPr="00140511">
        <w:rPr>
          <w:rFonts w:eastAsiaTheme="minorEastAsia"/>
          <w:lang w:val="en-US" w:eastAsia="ko-KR"/>
        </w:rPr>
        <w:t xml:space="preserve"> sensing result.</w:t>
      </w:r>
    </w:p>
    <w:p w14:paraId="2F5FF7A1" w14:textId="2C85D588" w:rsidR="003F07F9" w:rsidRDefault="003F6B26" w:rsidP="00CA6594">
      <w:pPr>
        <w:pStyle w:val="af2"/>
        <w:numPr>
          <w:ilvl w:val="0"/>
          <w:numId w:val="21"/>
        </w:numPr>
        <w:ind w:leftChars="0"/>
        <w:rPr>
          <w:rFonts w:eastAsiaTheme="minorEastAsia"/>
          <w:lang w:val="en-US" w:eastAsia="ko-KR"/>
        </w:rPr>
      </w:pPr>
      <w:r w:rsidRPr="003F6B26">
        <w:rPr>
          <w:rFonts w:eastAsiaTheme="minorEastAsia"/>
          <w:lang w:val="en-US" w:eastAsia="ko-KR"/>
        </w:rPr>
        <w:t xml:space="preserve">During an ongoing sensing </w:t>
      </w:r>
      <w:r w:rsidR="00A176AF">
        <w:rPr>
          <w:rFonts w:eastAsiaTheme="minorEastAsia"/>
          <w:lang w:val="en-US" w:eastAsia="ko-KR"/>
        </w:rPr>
        <w:t>operation</w:t>
      </w:r>
      <w:r w:rsidRPr="003F6B26">
        <w:rPr>
          <w:rFonts w:eastAsiaTheme="minorEastAsia"/>
          <w:lang w:val="en-US" w:eastAsia="ko-KR"/>
        </w:rPr>
        <w:t xml:space="preserve">, the Main </w:t>
      </w:r>
      <w:proofErr w:type="spellStart"/>
      <w:r w:rsidRPr="003F6B26">
        <w:rPr>
          <w:rFonts w:eastAsiaTheme="minorEastAsia"/>
          <w:lang w:val="en-US" w:eastAsia="ko-KR"/>
        </w:rPr>
        <w:t>SeMF</w:t>
      </w:r>
      <w:proofErr w:type="spellEnd"/>
      <w:r w:rsidRPr="003F6B26">
        <w:rPr>
          <w:rFonts w:eastAsiaTheme="minorEastAsia"/>
          <w:lang w:val="en-US" w:eastAsia="ko-KR"/>
        </w:rPr>
        <w:t xml:space="preserve"> may dynamically re-select Sub </w:t>
      </w:r>
      <w:proofErr w:type="spellStart"/>
      <w:r w:rsidRPr="003F6B26">
        <w:rPr>
          <w:rFonts w:eastAsiaTheme="minorEastAsia"/>
          <w:lang w:val="en-US" w:eastAsia="ko-KR"/>
        </w:rPr>
        <w:t>SeMFs</w:t>
      </w:r>
      <w:proofErr w:type="spellEnd"/>
      <w:r w:rsidRPr="003F6B26">
        <w:rPr>
          <w:rFonts w:eastAsiaTheme="minorEastAsia"/>
          <w:lang w:val="en-US" w:eastAsia="ko-KR"/>
        </w:rPr>
        <w:t xml:space="preserve"> (e.g., replacing or adding Sub </w:t>
      </w:r>
      <w:proofErr w:type="spellStart"/>
      <w:r w:rsidRPr="003F6B26">
        <w:rPr>
          <w:rFonts w:eastAsiaTheme="minorEastAsia"/>
          <w:lang w:val="en-US" w:eastAsia="ko-KR"/>
        </w:rPr>
        <w:t>SeMFs</w:t>
      </w:r>
      <w:proofErr w:type="spellEnd"/>
      <w:r w:rsidRPr="003F6B26">
        <w:rPr>
          <w:rFonts w:eastAsiaTheme="minorEastAsia"/>
          <w:lang w:val="en-US" w:eastAsia="ko-KR"/>
        </w:rPr>
        <w:t xml:space="preserve">) to adapt to </w:t>
      </w:r>
      <w:r w:rsidR="00BA4D4C">
        <w:rPr>
          <w:rFonts w:eastAsiaTheme="minorEastAsia"/>
          <w:lang w:val="en-US" w:eastAsia="ko-KR"/>
        </w:rPr>
        <w:t xml:space="preserve">target sensing area/coverage </w:t>
      </w:r>
      <w:r w:rsidRPr="003F6B26">
        <w:rPr>
          <w:rFonts w:eastAsiaTheme="minorEastAsia"/>
          <w:lang w:val="en-US" w:eastAsia="ko-KR"/>
        </w:rPr>
        <w:t>changes</w:t>
      </w:r>
      <w:r w:rsidR="00BD1445" w:rsidRPr="00BD1445">
        <w:rPr>
          <w:rFonts w:eastAsiaTheme="minorEastAsia"/>
          <w:lang w:val="en-US" w:eastAsia="ko-KR"/>
        </w:rPr>
        <w:t xml:space="preserve"> </w:t>
      </w:r>
      <w:r w:rsidRPr="003F6B26">
        <w:rPr>
          <w:rFonts w:eastAsiaTheme="minorEastAsia"/>
          <w:lang w:val="en-US" w:eastAsia="ko-KR"/>
        </w:rPr>
        <w:t>due to sensing target mobility or to meet sensing quality requirements.</w:t>
      </w:r>
    </w:p>
    <w:p w14:paraId="6C01304A" w14:textId="77777777" w:rsidR="00A979C3" w:rsidRPr="00A979C3" w:rsidRDefault="00A979C3" w:rsidP="00A979C3">
      <w:pPr>
        <w:rPr>
          <w:rFonts w:eastAsiaTheme="minorEastAsia"/>
          <w:lang w:val="en-US" w:eastAsia="ko-KR"/>
        </w:rPr>
      </w:pPr>
      <w:r w:rsidRPr="00A979C3">
        <w:rPr>
          <w:rFonts w:eastAsiaTheme="minorEastAsia"/>
          <w:lang w:val="en-US" w:eastAsia="ko-KR"/>
        </w:rPr>
        <w:t>Key benefits include:</w:t>
      </w:r>
    </w:p>
    <w:p w14:paraId="7759D4B1" w14:textId="18085276" w:rsidR="000121E0" w:rsidRPr="000121E0" w:rsidRDefault="000121E0" w:rsidP="005A2DC5">
      <w:pPr>
        <w:pStyle w:val="af2"/>
        <w:numPr>
          <w:ilvl w:val="0"/>
          <w:numId w:val="21"/>
        </w:numPr>
        <w:ind w:leftChars="0"/>
        <w:rPr>
          <w:rFonts w:eastAsiaTheme="minorEastAsia"/>
          <w:lang w:val="en-US" w:eastAsia="ko-KR"/>
        </w:rPr>
      </w:pPr>
      <w:r w:rsidRPr="000121E0">
        <w:rPr>
          <w:rFonts w:eastAsiaTheme="minorEastAsia"/>
          <w:lang w:val="en-US" w:eastAsia="ko-KR"/>
        </w:rPr>
        <w:t xml:space="preserve">Improved discovery and selection of Sub </w:t>
      </w:r>
      <w:proofErr w:type="spellStart"/>
      <w:r w:rsidRPr="000121E0">
        <w:rPr>
          <w:rFonts w:eastAsiaTheme="minorEastAsia"/>
          <w:lang w:val="en-US" w:eastAsia="ko-KR"/>
        </w:rPr>
        <w:t>SeMFs</w:t>
      </w:r>
      <w:proofErr w:type="spellEnd"/>
      <w:r w:rsidRPr="000121E0">
        <w:rPr>
          <w:rFonts w:eastAsiaTheme="minorEastAsia"/>
          <w:lang w:val="en-US" w:eastAsia="ko-KR"/>
        </w:rPr>
        <w:t xml:space="preserve"> based on their coverage, domain, and capabilities to meet diverse service requirements.</w:t>
      </w:r>
    </w:p>
    <w:p w14:paraId="190B3C14" w14:textId="00F357A0" w:rsidR="000121E0" w:rsidRPr="000121E0" w:rsidRDefault="000121E0" w:rsidP="00965513">
      <w:pPr>
        <w:pStyle w:val="af2"/>
        <w:numPr>
          <w:ilvl w:val="0"/>
          <w:numId w:val="21"/>
        </w:numPr>
        <w:ind w:leftChars="0"/>
        <w:rPr>
          <w:rFonts w:eastAsiaTheme="minorEastAsia"/>
          <w:lang w:val="en-US" w:eastAsia="ko-KR"/>
        </w:rPr>
      </w:pPr>
      <w:r w:rsidRPr="000121E0">
        <w:rPr>
          <w:rFonts w:eastAsiaTheme="minorEastAsia"/>
          <w:lang w:val="en-US" w:eastAsia="ko-KR"/>
        </w:rPr>
        <w:t xml:space="preserve">Enhanced scalability by distributing sensing operations across multiple Sub </w:t>
      </w:r>
      <w:proofErr w:type="spellStart"/>
      <w:r w:rsidRPr="000121E0">
        <w:rPr>
          <w:rFonts w:eastAsiaTheme="minorEastAsia"/>
          <w:lang w:val="en-US" w:eastAsia="ko-KR"/>
        </w:rPr>
        <w:t>SeMFs</w:t>
      </w:r>
      <w:proofErr w:type="spellEnd"/>
      <w:r w:rsidRPr="000121E0">
        <w:rPr>
          <w:rFonts w:eastAsiaTheme="minorEastAsia"/>
          <w:lang w:val="en-US" w:eastAsia="ko-KR"/>
        </w:rPr>
        <w:t xml:space="preserve"> while maintaining centralized coordination through the Main </w:t>
      </w:r>
      <w:proofErr w:type="spellStart"/>
      <w:r w:rsidRPr="000121E0">
        <w:rPr>
          <w:rFonts w:eastAsiaTheme="minorEastAsia"/>
          <w:lang w:val="en-US" w:eastAsia="ko-KR"/>
        </w:rPr>
        <w:t>SeMF</w:t>
      </w:r>
      <w:proofErr w:type="spellEnd"/>
      <w:r w:rsidRPr="000121E0">
        <w:rPr>
          <w:rFonts w:eastAsiaTheme="minorEastAsia"/>
          <w:lang w:val="en-US" w:eastAsia="ko-KR"/>
        </w:rPr>
        <w:t>.</w:t>
      </w:r>
    </w:p>
    <w:p w14:paraId="093B78E9" w14:textId="4549F41A" w:rsidR="000121E0" w:rsidRPr="000121E0" w:rsidRDefault="000121E0" w:rsidP="00602FDD">
      <w:pPr>
        <w:pStyle w:val="af2"/>
        <w:numPr>
          <w:ilvl w:val="0"/>
          <w:numId w:val="21"/>
        </w:numPr>
        <w:ind w:leftChars="0"/>
        <w:rPr>
          <w:rFonts w:eastAsiaTheme="minorEastAsia"/>
          <w:lang w:val="en-US" w:eastAsia="ko-KR"/>
        </w:rPr>
      </w:pPr>
      <w:r w:rsidRPr="000121E0">
        <w:rPr>
          <w:rFonts w:eastAsiaTheme="minorEastAsia"/>
          <w:lang w:val="en-US" w:eastAsia="ko-KR"/>
        </w:rPr>
        <w:t xml:space="preserve">Flexible aggregation of sensing data or results from multiple Sub </w:t>
      </w:r>
      <w:proofErr w:type="spellStart"/>
      <w:r w:rsidRPr="000121E0">
        <w:rPr>
          <w:rFonts w:eastAsiaTheme="minorEastAsia"/>
          <w:lang w:val="en-US" w:eastAsia="ko-KR"/>
        </w:rPr>
        <w:t>SeMFs</w:t>
      </w:r>
      <w:proofErr w:type="spellEnd"/>
      <w:r w:rsidRPr="000121E0">
        <w:rPr>
          <w:rFonts w:eastAsiaTheme="minorEastAsia"/>
          <w:lang w:val="en-US" w:eastAsia="ko-KR"/>
        </w:rPr>
        <w:t xml:space="preserve"> under a unified policy determined by the Main </w:t>
      </w:r>
      <w:proofErr w:type="spellStart"/>
      <w:r w:rsidRPr="000121E0">
        <w:rPr>
          <w:rFonts w:eastAsiaTheme="minorEastAsia"/>
          <w:lang w:val="en-US" w:eastAsia="ko-KR"/>
        </w:rPr>
        <w:t>SeMF</w:t>
      </w:r>
      <w:proofErr w:type="spellEnd"/>
      <w:r w:rsidRPr="000121E0">
        <w:rPr>
          <w:rFonts w:eastAsiaTheme="minorEastAsia"/>
          <w:lang w:val="en-US" w:eastAsia="ko-KR"/>
        </w:rPr>
        <w:t>.</w:t>
      </w:r>
    </w:p>
    <w:p w14:paraId="420FADFF" w14:textId="1D250F83" w:rsidR="006A76BC" w:rsidRPr="000121E0" w:rsidRDefault="000121E0" w:rsidP="00786AFA">
      <w:pPr>
        <w:pStyle w:val="af2"/>
        <w:numPr>
          <w:ilvl w:val="0"/>
          <w:numId w:val="21"/>
        </w:numPr>
        <w:ind w:leftChars="0"/>
        <w:rPr>
          <w:rFonts w:eastAsiaTheme="minorEastAsia"/>
          <w:lang w:val="en-US" w:eastAsia="ko-KR"/>
        </w:rPr>
      </w:pPr>
      <w:r w:rsidRPr="000121E0">
        <w:rPr>
          <w:rFonts w:eastAsiaTheme="minorEastAsia"/>
          <w:lang w:val="en-US" w:eastAsia="ko-KR"/>
        </w:rPr>
        <w:t>Support for multi-coverage and multi-domain operations while minimizing changes to the existing system architecture and interfaces.</w:t>
      </w:r>
    </w:p>
    <w:p w14:paraId="5304D711" w14:textId="77777777" w:rsidR="00D55E6C" w:rsidRDefault="00D55E6C" w:rsidP="00D11A8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Proposal</w:t>
      </w:r>
    </w:p>
    <w:p w14:paraId="2EDDCE09" w14:textId="3946F6E4" w:rsidR="00C21836" w:rsidRPr="00D11A83" w:rsidRDefault="00D11A83" w:rsidP="00D11A83">
      <w:pPr>
        <w:spacing w:before="240" w:after="0"/>
        <w:rPr>
          <w:rFonts w:eastAsia="SimSun"/>
          <w:lang w:val="en-US" w:eastAsia="zh-CN"/>
        </w:rPr>
      </w:pPr>
      <w:r w:rsidRPr="00D11A83">
        <w:rPr>
          <w:rFonts w:eastAsia="SimSun" w:hint="eastAsia"/>
          <w:lang w:val="en-US" w:eastAsia="zh-CN"/>
        </w:rPr>
        <w:t>I</w:t>
      </w:r>
      <w:r w:rsidRPr="00D11A83">
        <w:rPr>
          <w:rFonts w:eastAsia="SimSun"/>
          <w:lang w:val="en-US" w:eastAsia="zh-CN"/>
        </w:rPr>
        <w:t xml:space="preserve">t is proposed </w:t>
      </w:r>
      <w:r>
        <w:rPr>
          <w:rFonts w:eastAsia="SimSun"/>
          <w:lang w:val="en-US" w:eastAsia="zh-CN"/>
        </w:rPr>
        <w:t>to add the following text to TR 23.700-14.</w:t>
      </w:r>
    </w:p>
    <w:p w14:paraId="4308104B" w14:textId="77777777" w:rsidR="00D55E6C" w:rsidRPr="002862C2" w:rsidRDefault="00D55E6C" w:rsidP="00CD2478">
      <w:pPr>
        <w:rPr>
          <w:rFonts w:eastAsia="SimSun"/>
          <w:lang w:val="en-US" w:eastAsia="zh-CN"/>
        </w:rPr>
      </w:pPr>
    </w:p>
    <w:p w14:paraId="0E35F362" w14:textId="240CE2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55E6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36A9C1EF" w14:textId="123A7B03" w:rsidR="00214AB8" w:rsidRDefault="00214AB8" w:rsidP="00214AB8">
      <w:pPr>
        <w:rPr>
          <w:noProof/>
          <w:lang w:val="en-US"/>
        </w:rPr>
      </w:pPr>
    </w:p>
    <w:p w14:paraId="26E4AF37" w14:textId="77777777" w:rsidR="00590411" w:rsidRPr="00415549" w:rsidRDefault="00590411" w:rsidP="00590411">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9433784"/>
      <w:bookmarkStart w:id="19" w:name="_Toc199925305"/>
      <w:bookmarkStart w:id="20" w:name="_Toc16839382"/>
      <w:r w:rsidRPr="00415549">
        <w:lastRenderedPageBreak/>
        <w:t>6.0</w:t>
      </w:r>
      <w:r w:rsidRPr="00415549">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E22A93F" w14:textId="77777777" w:rsidR="00590411" w:rsidRPr="00415549" w:rsidRDefault="00590411" w:rsidP="00590411">
      <w:pPr>
        <w:pStyle w:val="TH"/>
      </w:pPr>
      <w:r w:rsidRPr="0041554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590411" w:rsidRPr="00415549" w14:paraId="30220D72" w14:textId="77777777" w:rsidTr="001D4467">
        <w:trPr>
          <w:cantSplit/>
          <w:trHeight w:val="243"/>
          <w:jc w:val="center"/>
        </w:trPr>
        <w:tc>
          <w:tcPr>
            <w:tcW w:w="1168" w:type="dxa"/>
            <w:tcBorders>
              <w:bottom w:val="nil"/>
            </w:tcBorders>
            <w:shd w:val="clear" w:color="auto" w:fill="auto"/>
            <w:vAlign w:val="center"/>
          </w:tcPr>
          <w:p w14:paraId="02C3AEAE" w14:textId="77777777" w:rsidR="00590411" w:rsidRPr="00415549" w:rsidRDefault="00590411" w:rsidP="001D4467">
            <w:pPr>
              <w:pStyle w:val="TAH"/>
            </w:pPr>
            <w:bookmarkStart w:id="21" w:name="MCCQCTEMPBM_00000026"/>
          </w:p>
        </w:tc>
        <w:tc>
          <w:tcPr>
            <w:tcW w:w="4361" w:type="dxa"/>
            <w:gridSpan w:val="6"/>
            <w:shd w:val="clear" w:color="auto" w:fill="auto"/>
          </w:tcPr>
          <w:p w14:paraId="2811060E" w14:textId="77777777" w:rsidR="00590411" w:rsidRPr="00415549" w:rsidRDefault="00590411" w:rsidP="001D4467">
            <w:pPr>
              <w:pStyle w:val="TAH"/>
            </w:pPr>
            <w:r w:rsidRPr="00415549">
              <w:t>Key Issues</w:t>
            </w:r>
          </w:p>
        </w:tc>
      </w:tr>
      <w:tr w:rsidR="00590411" w:rsidRPr="00415549" w14:paraId="6A216D6E" w14:textId="77777777" w:rsidTr="001D4467">
        <w:trPr>
          <w:cantSplit/>
          <w:trHeight w:val="261"/>
          <w:jc w:val="center"/>
        </w:trPr>
        <w:tc>
          <w:tcPr>
            <w:tcW w:w="1168" w:type="dxa"/>
            <w:tcBorders>
              <w:top w:val="nil"/>
            </w:tcBorders>
            <w:shd w:val="clear" w:color="auto" w:fill="auto"/>
            <w:vAlign w:val="center"/>
          </w:tcPr>
          <w:p w14:paraId="256AAE66" w14:textId="77777777" w:rsidR="00590411" w:rsidRPr="00415549" w:rsidRDefault="00590411" w:rsidP="001D4467">
            <w:pPr>
              <w:pStyle w:val="TAH"/>
            </w:pPr>
            <w:r w:rsidRPr="00415549">
              <w:t>Solutions</w:t>
            </w:r>
          </w:p>
        </w:tc>
        <w:tc>
          <w:tcPr>
            <w:tcW w:w="726" w:type="dxa"/>
            <w:shd w:val="clear" w:color="auto" w:fill="auto"/>
          </w:tcPr>
          <w:p w14:paraId="08B14CAF" w14:textId="77777777" w:rsidR="00590411" w:rsidRPr="00415549" w:rsidRDefault="00590411" w:rsidP="001D4467">
            <w:pPr>
              <w:pStyle w:val="TAH"/>
            </w:pPr>
            <w:r w:rsidRPr="00415549">
              <w:t>#1</w:t>
            </w:r>
          </w:p>
        </w:tc>
        <w:tc>
          <w:tcPr>
            <w:tcW w:w="726" w:type="dxa"/>
            <w:shd w:val="clear" w:color="auto" w:fill="auto"/>
          </w:tcPr>
          <w:p w14:paraId="14D78FF2" w14:textId="77777777" w:rsidR="00590411" w:rsidRPr="00415549" w:rsidRDefault="00590411" w:rsidP="001D4467">
            <w:pPr>
              <w:pStyle w:val="TAH"/>
            </w:pPr>
            <w:r w:rsidRPr="00415549">
              <w:t>#2</w:t>
            </w:r>
          </w:p>
        </w:tc>
        <w:tc>
          <w:tcPr>
            <w:tcW w:w="726" w:type="dxa"/>
            <w:shd w:val="clear" w:color="auto" w:fill="auto"/>
          </w:tcPr>
          <w:p w14:paraId="2CB9FD7F" w14:textId="77777777" w:rsidR="00590411" w:rsidRPr="00415549" w:rsidRDefault="00590411" w:rsidP="001D4467">
            <w:pPr>
              <w:pStyle w:val="TAH"/>
            </w:pPr>
            <w:r w:rsidRPr="00415549">
              <w:t>#3</w:t>
            </w:r>
          </w:p>
        </w:tc>
        <w:tc>
          <w:tcPr>
            <w:tcW w:w="726" w:type="dxa"/>
            <w:shd w:val="clear" w:color="auto" w:fill="auto"/>
          </w:tcPr>
          <w:p w14:paraId="763ECF05" w14:textId="77777777" w:rsidR="00590411" w:rsidRPr="00415549" w:rsidRDefault="00590411" w:rsidP="001D4467">
            <w:pPr>
              <w:pStyle w:val="TAH"/>
            </w:pPr>
            <w:r w:rsidRPr="00415549">
              <w:t>#4</w:t>
            </w:r>
          </w:p>
        </w:tc>
        <w:tc>
          <w:tcPr>
            <w:tcW w:w="726" w:type="dxa"/>
          </w:tcPr>
          <w:p w14:paraId="6298E382" w14:textId="77777777" w:rsidR="00590411" w:rsidRPr="00415549" w:rsidRDefault="00590411" w:rsidP="001D4467">
            <w:pPr>
              <w:pStyle w:val="TAH"/>
            </w:pPr>
            <w:r w:rsidRPr="00415549">
              <w:t>#5</w:t>
            </w:r>
          </w:p>
        </w:tc>
        <w:tc>
          <w:tcPr>
            <w:tcW w:w="731" w:type="dxa"/>
          </w:tcPr>
          <w:p w14:paraId="1E5CD343" w14:textId="77777777" w:rsidR="00590411" w:rsidRPr="00415549" w:rsidRDefault="00590411" w:rsidP="001D4467">
            <w:pPr>
              <w:pStyle w:val="TAH"/>
            </w:pPr>
            <w:r w:rsidRPr="00415549">
              <w:t>#6</w:t>
            </w:r>
          </w:p>
        </w:tc>
      </w:tr>
      <w:tr w:rsidR="00590411" w:rsidRPr="00415549" w14:paraId="277FBE9E" w14:textId="77777777" w:rsidTr="001D4467">
        <w:trPr>
          <w:cantSplit/>
          <w:trHeight w:val="261"/>
          <w:jc w:val="center"/>
        </w:trPr>
        <w:tc>
          <w:tcPr>
            <w:tcW w:w="1168" w:type="dxa"/>
          </w:tcPr>
          <w:p w14:paraId="1F7008BA" w14:textId="77777777" w:rsidR="00590411" w:rsidRPr="00415549" w:rsidRDefault="00590411" w:rsidP="001D4467">
            <w:pPr>
              <w:pStyle w:val="TAH"/>
            </w:pPr>
            <w:r w:rsidRPr="00415549">
              <w:t>#1</w:t>
            </w:r>
          </w:p>
        </w:tc>
        <w:tc>
          <w:tcPr>
            <w:tcW w:w="726" w:type="dxa"/>
            <w:shd w:val="clear" w:color="auto" w:fill="auto"/>
          </w:tcPr>
          <w:p w14:paraId="280B9366" w14:textId="77777777" w:rsidR="00590411" w:rsidRPr="00415549" w:rsidRDefault="00590411" w:rsidP="001D4467">
            <w:pPr>
              <w:pStyle w:val="TAC"/>
            </w:pPr>
            <w:r w:rsidRPr="00415549">
              <w:t>X</w:t>
            </w:r>
          </w:p>
        </w:tc>
        <w:tc>
          <w:tcPr>
            <w:tcW w:w="726" w:type="dxa"/>
            <w:shd w:val="clear" w:color="auto" w:fill="auto"/>
          </w:tcPr>
          <w:p w14:paraId="5F228300" w14:textId="77777777" w:rsidR="00590411" w:rsidRPr="00415549" w:rsidRDefault="00590411" w:rsidP="001D4467">
            <w:pPr>
              <w:pStyle w:val="TAC"/>
            </w:pPr>
          </w:p>
        </w:tc>
        <w:tc>
          <w:tcPr>
            <w:tcW w:w="726" w:type="dxa"/>
            <w:shd w:val="clear" w:color="auto" w:fill="auto"/>
          </w:tcPr>
          <w:p w14:paraId="4A0873C3" w14:textId="77777777" w:rsidR="00590411" w:rsidRPr="00415549" w:rsidRDefault="00590411" w:rsidP="001D4467">
            <w:pPr>
              <w:pStyle w:val="TAC"/>
            </w:pPr>
            <w:r w:rsidRPr="00415549">
              <w:t>X</w:t>
            </w:r>
          </w:p>
        </w:tc>
        <w:tc>
          <w:tcPr>
            <w:tcW w:w="726" w:type="dxa"/>
            <w:shd w:val="clear" w:color="auto" w:fill="auto"/>
          </w:tcPr>
          <w:p w14:paraId="414DD4BC" w14:textId="77777777" w:rsidR="00590411" w:rsidRPr="00415549" w:rsidRDefault="00590411" w:rsidP="001D4467">
            <w:pPr>
              <w:pStyle w:val="TAC"/>
            </w:pPr>
            <w:r w:rsidRPr="00415549">
              <w:t>X</w:t>
            </w:r>
          </w:p>
        </w:tc>
        <w:tc>
          <w:tcPr>
            <w:tcW w:w="726" w:type="dxa"/>
          </w:tcPr>
          <w:p w14:paraId="61E7026B" w14:textId="77777777" w:rsidR="00590411" w:rsidRPr="00415549" w:rsidRDefault="00590411" w:rsidP="001D4467">
            <w:pPr>
              <w:pStyle w:val="TAC"/>
            </w:pPr>
            <w:r w:rsidRPr="00415549">
              <w:t>X</w:t>
            </w:r>
          </w:p>
        </w:tc>
        <w:tc>
          <w:tcPr>
            <w:tcW w:w="731" w:type="dxa"/>
          </w:tcPr>
          <w:p w14:paraId="76549FB4" w14:textId="77777777" w:rsidR="00590411" w:rsidRPr="00415549" w:rsidRDefault="00590411" w:rsidP="001D4467">
            <w:pPr>
              <w:pStyle w:val="TAC"/>
            </w:pPr>
          </w:p>
        </w:tc>
      </w:tr>
      <w:tr w:rsidR="00590411" w:rsidRPr="00415549" w14:paraId="33E50DC7" w14:textId="77777777" w:rsidTr="001D4467">
        <w:trPr>
          <w:cantSplit/>
          <w:trHeight w:val="261"/>
          <w:jc w:val="center"/>
        </w:trPr>
        <w:tc>
          <w:tcPr>
            <w:tcW w:w="1168" w:type="dxa"/>
          </w:tcPr>
          <w:p w14:paraId="6AC0818C" w14:textId="77777777" w:rsidR="00590411" w:rsidRPr="00415549" w:rsidRDefault="00590411" w:rsidP="001D4467">
            <w:pPr>
              <w:pStyle w:val="TAH"/>
            </w:pPr>
            <w:r w:rsidRPr="00415549">
              <w:t>#2</w:t>
            </w:r>
          </w:p>
        </w:tc>
        <w:tc>
          <w:tcPr>
            <w:tcW w:w="726" w:type="dxa"/>
            <w:shd w:val="clear" w:color="auto" w:fill="auto"/>
          </w:tcPr>
          <w:p w14:paraId="7636C301" w14:textId="77777777" w:rsidR="00590411" w:rsidRPr="00415549" w:rsidRDefault="00590411" w:rsidP="001D4467">
            <w:pPr>
              <w:pStyle w:val="TAC"/>
            </w:pPr>
          </w:p>
        </w:tc>
        <w:tc>
          <w:tcPr>
            <w:tcW w:w="726" w:type="dxa"/>
            <w:shd w:val="clear" w:color="auto" w:fill="auto"/>
          </w:tcPr>
          <w:p w14:paraId="2DE3F3D4" w14:textId="77777777" w:rsidR="00590411" w:rsidRPr="00415549" w:rsidRDefault="00590411" w:rsidP="001D4467">
            <w:pPr>
              <w:pStyle w:val="TAC"/>
            </w:pPr>
            <w:r w:rsidRPr="00415549">
              <w:t>X</w:t>
            </w:r>
          </w:p>
        </w:tc>
        <w:tc>
          <w:tcPr>
            <w:tcW w:w="726" w:type="dxa"/>
            <w:shd w:val="clear" w:color="auto" w:fill="auto"/>
          </w:tcPr>
          <w:p w14:paraId="1D0DC63D" w14:textId="77777777" w:rsidR="00590411" w:rsidRPr="00415549" w:rsidRDefault="00590411" w:rsidP="001D4467">
            <w:pPr>
              <w:pStyle w:val="TAC"/>
            </w:pPr>
          </w:p>
        </w:tc>
        <w:tc>
          <w:tcPr>
            <w:tcW w:w="726" w:type="dxa"/>
            <w:shd w:val="clear" w:color="auto" w:fill="auto"/>
          </w:tcPr>
          <w:p w14:paraId="347ACACF" w14:textId="77777777" w:rsidR="00590411" w:rsidRPr="00415549" w:rsidRDefault="00590411" w:rsidP="001D4467">
            <w:pPr>
              <w:pStyle w:val="TAC"/>
            </w:pPr>
          </w:p>
        </w:tc>
        <w:tc>
          <w:tcPr>
            <w:tcW w:w="726" w:type="dxa"/>
          </w:tcPr>
          <w:p w14:paraId="65C326F6" w14:textId="77777777" w:rsidR="00590411" w:rsidRPr="00415549" w:rsidRDefault="00590411" w:rsidP="001D4467">
            <w:pPr>
              <w:pStyle w:val="TAC"/>
            </w:pPr>
            <w:r w:rsidRPr="00415549">
              <w:t>X</w:t>
            </w:r>
          </w:p>
        </w:tc>
        <w:tc>
          <w:tcPr>
            <w:tcW w:w="731" w:type="dxa"/>
          </w:tcPr>
          <w:p w14:paraId="0ABA9B50" w14:textId="77777777" w:rsidR="00590411" w:rsidRPr="00415549" w:rsidRDefault="00590411" w:rsidP="001D4467">
            <w:pPr>
              <w:pStyle w:val="TAC"/>
            </w:pPr>
          </w:p>
        </w:tc>
      </w:tr>
      <w:tr w:rsidR="00590411" w:rsidRPr="00415549" w14:paraId="32FEBAB5" w14:textId="77777777" w:rsidTr="001D4467">
        <w:trPr>
          <w:cantSplit/>
          <w:trHeight w:val="261"/>
          <w:jc w:val="center"/>
        </w:trPr>
        <w:tc>
          <w:tcPr>
            <w:tcW w:w="1168" w:type="dxa"/>
          </w:tcPr>
          <w:p w14:paraId="754E4A3B" w14:textId="77777777" w:rsidR="00590411" w:rsidRPr="00415549" w:rsidRDefault="00590411" w:rsidP="001D4467">
            <w:pPr>
              <w:pStyle w:val="TAH"/>
            </w:pPr>
            <w:r w:rsidRPr="00415549">
              <w:t>#3</w:t>
            </w:r>
          </w:p>
        </w:tc>
        <w:tc>
          <w:tcPr>
            <w:tcW w:w="726" w:type="dxa"/>
            <w:shd w:val="clear" w:color="auto" w:fill="auto"/>
          </w:tcPr>
          <w:p w14:paraId="5782A973" w14:textId="77777777" w:rsidR="00590411" w:rsidRPr="00415549" w:rsidRDefault="00590411" w:rsidP="001D4467">
            <w:pPr>
              <w:pStyle w:val="TAC"/>
            </w:pPr>
            <w:r w:rsidRPr="00415549">
              <w:t>X</w:t>
            </w:r>
          </w:p>
        </w:tc>
        <w:tc>
          <w:tcPr>
            <w:tcW w:w="726" w:type="dxa"/>
            <w:shd w:val="clear" w:color="auto" w:fill="auto"/>
          </w:tcPr>
          <w:p w14:paraId="4AAB8FE5" w14:textId="77777777" w:rsidR="00590411" w:rsidRPr="00415549" w:rsidRDefault="00590411" w:rsidP="001D4467">
            <w:pPr>
              <w:pStyle w:val="TAC"/>
            </w:pPr>
            <w:r w:rsidRPr="00415549">
              <w:t>X</w:t>
            </w:r>
          </w:p>
        </w:tc>
        <w:tc>
          <w:tcPr>
            <w:tcW w:w="726" w:type="dxa"/>
            <w:shd w:val="clear" w:color="auto" w:fill="auto"/>
          </w:tcPr>
          <w:p w14:paraId="32BC2C58" w14:textId="77777777" w:rsidR="00590411" w:rsidRPr="00415549" w:rsidRDefault="00590411" w:rsidP="001D4467">
            <w:pPr>
              <w:pStyle w:val="TAC"/>
            </w:pPr>
            <w:r w:rsidRPr="00415549">
              <w:t>X</w:t>
            </w:r>
          </w:p>
        </w:tc>
        <w:tc>
          <w:tcPr>
            <w:tcW w:w="726" w:type="dxa"/>
            <w:shd w:val="clear" w:color="auto" w:fill="auto"/>
          </w:tcPr>
          <w:p w14:paraId="77FDF1E0" w14:textId="77777777" w:rsidR="00590411" w:rsidRPr="00415549" w:rsidRDefault="00590411" w:rsidP="001D4467">
            <w:pPr>
              <w:pStyle w:val="TAC"/>
            </w:pPr>
            <w:r w:rsidRPr="00415549">
              <w:t>X</w:t>
            </w:r>
          </w:p>
        </w:tc>
        <w:tc>
          <w:tcPr>
            <w:tcW w:w="726" w:type="dxa"/>
          </w:tcPr>
          <w:p w14:paraId="64350A45" w14:textId="77777777" w:rsidR="00590411" w:rsidRPr="00415549" w:rsidRDefault="00590411" w:rsidP="001D4467">
            <w:pPr>
              <w:pStyle w:val="TAC"/>
            </w:pPr>
            <w:r w:rsidRPr="00415549">
              <w:t>X</w:t>
            </w:r>
          </w:p>
        </w:tc>
        <w:tc>
          <w:tcPr>
            <w:tcW w:w="731" w:type="dxa"/>
          </w:tcPr>
          <w:p w14:paraId="61D7E87C" w14:textId="77777777" w:rsidR="00590411" w:rsidRPr="00415549" w:rsidRDefault="00590411" w:rsidP="001D4467">
            <w:pPr>
              <w:pStyle w:val="TAC"/>
            </w:pPr>
            <w:r w:rsidRPr="00415549">
              <w:t>X</w:t>
            </w:r>
          </w:p>
        </w:tc>
      </w:tr>
      <w:tr w:rsidR="00590411" w:rsidRPr="00415549" w14:paraId="56F818E0" w14:textId="77777777" w:rsidTr="001D4467">
        <w:trPr>
          <w:cantSplit/>
          <w:trHeight w:val="261"/>
          <w:jc w:val="center"/>
        </w:trPr>
        <w:tc>
          <w:tcPr>
            <w:tcW w:w="1168" w:type="dxa"/>
          </w:tcPr>
          <w:p w14:paraId="714D8D8A" w14:textId="77777777" w:rsidR="00590411" w:rsidRPr="00415549" w:rsidRDefault="00590411" w:rsidP="001D4467">
            <w:pPr>
              <w:pStyle w:val="TAH"/>
            </w:pPr>
            <w:r w:rsidRPr="00415549">
              <w:t>#4</w:t>
            </w:r>
          </w:p>
        </w:tc>
        <w:tc>
          <w:tcPr>
            <w:tcW w:w="726" w:type="dxa"/>
            <w:shd w:val="clear" w:color="auto" w:fill="auto"/>
          </w:tcPr>
          <w:p w14:paraId="473BD487" w14:textId="77777777" w:rsidR="00590411" w:rsidRPr="00415549" w:rsidRDefault="00590411" w:rsidP="001D4467">
            <w:pPr>
              <w:pStyle w:val="TAC"/>
            </w:pPr>
            <w:r w:rsidRPr="00415549">
              <w:t>X</w:t>
            </w:r>
          </w:p>
        </w:tc>
        <w:tc>
          <w:tcPr>
            <w:tcW w:w="726" w:type="dxa"/>
            <w:shd w:val="clear" w:color="auto" w:fill="auto"/>
          </w:tcPr>
          <w:p w14:paraId="5D552060" w14:textId="77777777" w:rsidR="00590411" w:rsidRPr="00415549" w:rsidRDefault="00590411" w:rsidP="001D4467">
            <w:pPr>
              <w:pStyle w:val="TAC"/>
            </w:pPr>
          </w:p>
        </w:tc>
        <w:tc>
          <w:tcPr>
            <w:tcW w:w="726" w:type="dxa"/>
            <w:shd w:val="clear" w:color="auto" w:fill="auto"/>
          </w:tcPr>
          <w:p w14:paraId="25C7DAD8" w14:textId="1170F1F1" w:rsidR="00590411" w:rsidRPr="00415549" w:rsidRDefault="005161A4" w:rsidP="001D4467">
            <w:pPr>
              <w:pStyle w:val="TAC"/>
              <w:rPr>
                <w:lang w:eastAsia="ko-KR"/>
              </w:rPr>
            </w:pPr>
            <w:ins w:id="22" w:author="Seung-Ik Lee (ETRI)" w:date="2025-08-14T15:31:00Z">
              <w:r>
                <w:rPr>
                  <w:rFonts w:hint="eastAsia"/>
                  <w:lang w:eastAsia="ko-KR"/>
                </w:rPr>
                <w:t>X</w:t>
              </w:r>
            </w:ins>
          </w:p>
        </w:tc>
        <w:tc>
          <w:tcPr>
            <w:tcW w:w="726" w:type="dxa"/>
            <w:shd w:val="clear" w:color="auto" w:fill="auto"/>
          </w:tcPr>
          <w:p w14:paraId="7F234D62" w14:textId="77777777" w:rsidR="00590411" w:rsidRPr="00415549" w:rsidRDefault="00590411" w:rsidP="001D4467">
            <w:pPr>
              <w:pStyle w:val="TAC"/>
            </w:pPr>
          </w:p>
        </w:tc>
        <w:tc>
          <w:tcPr>
            <w:tcW w:w="726" w:type="dxa"/>
          </w:tcPr>
          <w:p w14:paraId="085C9C4B" w14:textId="77777777" w:rsidR="00590411" w:rsidRPr="00415549" w:rsidRDefault="00590411" w:rsidP="001D4467">
            <w:pPr>
              <w:pStyle w:val="TAC"/>
            </w:pPr>
          </w:p>
        </w:tc>
        <w:tc>
          <w:tcPr>
            <w:tcW w:w="731" w:type="dxa"/>
          </w:tcPr>
          <w:p w14:paraId="63E4AE1A" w14:textId="77777777" w:rsidR="00590411" w:rsidRPr="00415549" w:rsidRDefault="00590411" w:rsidP="001D4467">
            <w:pPr>
              <w:pStyle w:val="TAC"/>
            </w:pPr>
          </w:p>
        </w:tc>
      </w:tr>
      <w:tr w:rsidR="00590411" w:rsidRPr="00415549" w14:paraId="2F49A1B6" w14:textId="77777777" w:rsidTr="001D4467">
        <w:trPr>
          <w:cantSplit/>
          <w:trHeight w:val="261"/>
          <w:jc w:val="center"/>
        </w:trPr>
        <w:tc>
          <w:tcPr>
            <w:tcW w:w="1168" w:type="dxa"/>
          </w:tcPr>
          <w:p w14:paraId="06DF25C4" w14:textId="77777777" w:rsidR="00590411" w:rsidRPr="00415549" w:rsidRDefault="00590411" w:rsidP="001D4467">
            <w:pPr>
              <w:pStyle w:val="TAH"/>
            </w:pPr>
            <w:r w:rsidRPr="00415549">
              <w:t>#5</w:t>
            </w:r>
          </w:p>
        </w:tc>
        <w:tc>
          <w:tcPr>
            <w:tcW w:w="726" w:type="dxa"/>
            <w:shd w:val="clear" w:color="auto" w:fill="auto"/>
          </w:tcPr>
          <w:p w14:paraId="39B88242" w14:textId="77777777" w:rsidR="00590411" w:rsidRPr="00415549" w:rsidRDefault="00590411" w:rsidP="001D4467">
            <w:pPr>
              <w:pStyle w:val="TAC"/>
            </w:pPr>
            <w:r w:rsidRPr="00415549">
              <w:t>X</w:t>
            </w:r>
          </w:p>
        </w:tc>
        <w:tc>
          <w:tcPr>
            <w:tcW w:w="726" w:type="dxa"/>
            <w:shd w:val="clear" w:color="auto" w:fill="auto"/>
          </w:tcPr>
          <w:p w14:paraId="7669DE56" w14:textId="77777777" w:rsidR="00590411" w:rsidRPr="00415549" w:rsidRDefault="00590411" w:rsidP="001D4467">
            <w:pPr>
              <w:pStyle w:val="TAC"/>
            </w:pPr>
          </w:p>
        </w:tc>
        <w:tc>
          <w:tcPr>
            <w:tcW w:w="726" w:type="dxa"/>
            <w:shd w:val="clear" w:color="auto" w:fill="auto"/>
          </w:tcPr>
          <w:p w14:paraId="56838A91" w14:textId="77777777" w:rsidR="00590411" w:rsidRPr="00415549" w:rsidRDefault="00590411" w:rsidP="001D4467">
            <w:pPr>
              <w:pStyle w:val="TAC"/>
            </w:pPr>
          </w:p>
        </w:tc>
        <w:tc>
          <w:tcPr>
            <w:tcW w:w="726" w:type="dxa"/>
            <w:shd w:val="clear" w:color="auto" w:fill="auto"/>
          </w:tcPr>
          <w:p w14:paraId="0F67CA4D" w14:textId="77777777" w:rsidR="00590411" w:rsidRPr="00415549" w:rsidRDefault="00590411" w:rsidP="001D4467">
            <w:pPr>
              <w:pStyle w:val="TAC"/>
            </w:pPr>
            <w:r w:rsidRPr="00415549">
              <w:t>X</w:t>
            </w:r>
          </w:p>
        </w:tc>
        <w:tc>
          <w:tcPr>
            <w:tcW w:w="726" w:type="dxa"/>
          </w:tcPr>
          <w:p w14:paraId="1BC8957C" w14:textId="77777777" w:rsidR="00590411" w:rsidRPr="00415549" w:rsidRDefault="00590411" w:rsidP="001D4467">
            <w:pPr>
              <w:pStyle w:val="TAC"/>
            </w:pPr>
          </w:p>
        </w:tc>
        <w:tc>
          <w:tcPr>
            <w:tcW w:w="731" w:type="dxa"/>
          </w:tcPr>
          <w:p w14:paraId="791B81A5" w14:textId="77777777" w:rsidR="00590411" w:rsidRPr="00415549" w:rsidRDefault="00590411" w:rsidP="001D4467">
            <w:pPr>
              <w:pStyle w:val="TAC"/>
            </w:pPr>
          </w:p>
        </w:tc>
      </w:tr>
      <w:tr w:rsidR="00590411" w:rsidRPr="00415549" w14:paraId="23280615" w14:textId="77777777" w:rsidTr="001D4467">
        <w:trPr>
          <w:cantSplit/>
          <w:trHeight w:val="261"/>
          <w:jc w:val="center"/>
        </w:trPr>
        <w:tc>
          <w:tcPr>
            <w:tcW w:w="1168" w:type="dxa"/>
          </w:tcPr>
          <w:p w14:paraId="36CD85E1" w14:textId="77777777" w:rsidR="00590411" w:rsidRPr="00415549" w:rsidRDefault="00590411" w:rsidP="001D4467">
            <w:pPr>
              <w:pStyle w:val="TAH"/>
            </w:pPr>
            <w:r w:rsidRPr="00415549">
              <w:t>#6</w:t>
            </w:r>
          </w:p>
        </w:tc>
        <w:tc>
          <w:tcPr>
            <w:tcW w:w="726" w:type="dxa"/>
            <w:shd w:val="clear" w:color="auto" w:fill="auto"/>
          </w:tcPr>
          <w:p w14:paraId="0595DC83" w14:textId="77777777" w:rsidR="00590411" w:rsidRPr="00415549" w:rsidRDefault="00590411" w:rsidP="001D4467">
            <w:pPr>
              <w:pStyle w:val="TAC"/>
            </w:pPr>
            <w:r w:rsidRPr="00415549">
              <w:t>X</w:t>
            </w:r>
          </w:p>
        </w:tc>
        <w:tc>
          <w:tcPr>
            <w:tcW w:w="726" w:type="dxa"/>
            <w:shd w:val="clear" w:color="auto" w:fill="auto"/>
          </w:tcPr>
          <w:p w14:paraId="613943E9" w14:textId="77777777" w:rsidR="00590411" w:rsidRPr="00415549" w:rsidRDefault="00590411" w:rsidP="001D4467">
            <w:pPr>
              <w:pStyle w:val="TAC"/>
            </w:pPr>
            <w:r w:rsidRPr="00415549">
              <w:t>X</w:t>
            </w:r>
          </w:p>
        </w:tc>
        <w:tc>
          <w:tcPr>
            <w:tcW w:w="726" w:type="dxa"/>
            <w:shd w:val="clear" w:color="auto" w:fill="auto"/>
          </w:tcPr>
          <w:p w14:paraId="6CEF35EE" w14:textId="77777777" w:rsidR="00590411" w:rsidRPr="00415549" w:rsidRDefault="00590411" w:rsidP="001D4467">
            <w:pPr>
              <w:pStyle w:val="TAC"/>
            </w:pPr>
            <w:r w:rsidRPr="00415549">
              <w:t>X</w:t>
            </w:r>
          </w:p>
        </w:tc>
        <w:tc>
          <w:tcPr>
            <w:tcW w:w="726" w:type="dxa"/>
            <w:shd w:val="clear" w:color="auto" w:fill="auto"/>
          </w:tcPr>
          <w:p w14:paraId="2FF4E811" w14:textId="77777777" w:rsidR="00590411" w:rsidRPr="00415549" w:rsidRDefault="00590411" w:rsidP="001D4467">
            <w:pPr>
              <w:pStyle w:val="TAC"/>
            </w:pPr>
          </w:p>
        </w:tc>
        <w:tc>
          <w:tcPr>
            <w:tcW w:w="726" w:type="dxa"/>
          </w:tcPr>
          <w:p w14:paraId="6177B0B6" w14:textId="77777777" w:rsidR="00590411" w:rsidRPr="00415549" w:rsidRDefault="00590411" w:rsidP="001D4467">
            <w:pPr>
              <w:pStyle w:val="TAC"/>
            </w:pPr>
          </w:p>
        </w:tc>
        <w:tc>
          <w:tcPr>
            <w:tcW w:w="731" w:type="dxa"/>
          </w:tcPr>
          <w:p w14:paraId="47C31C78" w14:textId="77777777" w:rsidR="00590411" w:rsidRPr="00415549" w:rsidRDefault="00590411" w:rsidP="001D4467">
            <w:pPr>
              <w:pStyle w:val="TAC"/>
            </w:pPr>
          </w:p>
        </w:tc>
      </w:tr>
      <w:tr w:rsidR="00590411" w:rsidRPr="00415549" w14:paraId="3313B975" w14:textId="77777777" w:rsidTr="001D4467">
        <w:trPr>
          <w:cantSplit/>
          <w:trHeight w:val="261"/>
          <w:jc w:val="center"/>
        </w:trPr>
        <w:tc>
          <w:tcPr>
            <w:tcW w:w="1168" w:type="dxa"/>
          </w:tcPr>
          <w:p w14:paraId="517E08FA" w14:textId="77777777" w:rsidR="00590411" w:rsidRPr="00415549" w:rsidRDefault="00590411" w:rsidP="001D4467">
            <w:pPr>
              <w:pStyle w:val="TAH"/>
            </w:pPr>
            <w:r w:rsidRPr="00415549">
              <w:t>#7</w:t>
            </w:r>
          </w:p>
        </w:tc>
        <w:tc>
          <w:tcPr>
            <w:tcW w:w="726" w:type="dxa"/>
            <w:shd w:val="clear" w:color="auto" w:fill="auto"/>
          </w:tcPr>
          <w:p w14:paraId="6B2B453F" w14:textId="77777777" w:rsidR="00590411" w:rsidRPr="00415549" w:rsidRDefault="00590411" w:rsidP="001D4467">
            <w:pPr>
              <w:pStyle w:val="TAC"/>
            </w:pPr>
            <w:r w:rsidRPr="00415549">
              <w:t>X</w:t>
            </w:r>
          </w:p>
        </w:tc>
        <w:tc>
          <w:tcPr>
            <w:tcW w:w="726" w:type="dxa"/>
            <w:shd w:val="clear" w:color="auto" w:fill="auto"/>
          </w:tcPr>
          <w:p w14:paraId="760C6756" w14:textId="77777777" w:rsidR="00590411" w:rsidRPr="00415549" w:rsidRDefault="00590411" w:rsidP="001D4467">
            <w:pPr>
              <w:pStyle w:val="TAC"/>
            </w:pPr>
          </w:p>
        </w:tc>
        <w:tc>
          <w:tcPr>
            <w:tcW w:w="726" w:type="dxa"/>
            <w:shd w:val="clear" w:color="auto" w:fill="auto"/>
          </w:tcPr>
          <w:p w14:paraId="54E54C58" w14:textId="77777777" w:rsidR="00590411" w:rsidRPr="00415549" w:rsidRDefault="00590411" w:rsidP="001D4467">
            <w:pPr>
              <w:pStyle w:val="TAC"/>
            </w:pPr>
          </w:p>
        </w:tc>
        <w:tc>
          <w:tcPr>
            <w:tcW w:w="726" w:type="dxa"/>
            <w:shd w:val="clear" w:color="auto" w:fill="auto"/>
          </w:tcPr>
          <w:p w14:paraId="7BAEC0C7" w14:textId="77777777" w:rsidR="00590411" w:rsidRPr="00415549" w:rsidRDefault="00590411" w:rsidP="001D4467">
            <w:pPr>
              <w:pStyle w:val="TAC"/>
            </w:pPr>
          </w:p>
        </w:tc>
        <w:tc>
          <w:tcPr>
            <w:tcW w:w="726" w:type="dxa"/>
          </w:tcPr>
          <w:p w14:paraId="7A26994F" w14:textId="77777777" w:rsidR="00590411" w:rsidRPr="00415549" w:rsidRDefault="00590411" w:rsidP="001D4467">
            <w:pPr>
              <w:pStyle w:val="TAC"/>
            </w:pPr>
          </w:p>
        </w:tc>
        <w:tc>
          <w:tcPr>
            <w:tcW w:w="731" w:type="dxa"/>
          </w:tcPr>
          <w:p w14:paraId="35D47831" w14:textId="77777777" w:rsidR="00590411" w:rsidRPr="00415549" w:rsidRDefault="00590411" w:rsidP="001D4467">
            <w:pPr>
              <w:pStyle w:val="TAC"/>
            </w:pPr>
          </w:p>
        </w:tc>
      </w:tr>
      <w:tr w:rsidR="00590411" w:rsidRPr="00415549" w14:paraId="2741103C" w14:textId="77777777" w:rsidTr="001D4467">
        <w:trPr>
          <w:cantSplit/>
          <w:trHeight w:val="261"/>
          <w:jc w:val="center"/>
        </w:trPr>
        <w:tc>
          <w:tcPr>
            <w:tcW w:w="1168" w:type="dxa"/>
          </w:tcPr>
          <w:p w14:paraId="16BE8630" w14:textId="77777777" w:rsidR="00590411" w:rsidRPr="00415549" w:rsidRDefault="00590411" w:rsidP="001D4467">
            <w:pPr>
              <w:pStyle w:val="TAH"/>
            </w:pPr>
            <w:r w:rsidRPr="00415549">
              <w:t>#8</w:t>
            </w:r>
          </w:p>
        </w:tc>
        <w:tc>
          <w:tcPr>
            <w:tcW w:w="726" w:type="dxa"/>
            <w:shd w:val="clear" w:color="auto" w:fill="auto"/>
          </w:tcPr>
          <w:p w14:paraId="262E9A42" w14:textId="77777777" w:rsidR="00590411" w:rsidRPr="00415549" w:rsidRDefault="00590411" w:rsidP="001D4467">
            <w:pPr>
              <w:pStyle w:val="TAC"/>
            </w:pPr>
          </w:p>
        </w:tc>
        <w:tc>
          <w:tcPr>
            <w:tcW w:w="726" w:type="dxa"/>
            <w:shd w:val="clear" w:color="auto" w:fill="auto"/>
          </w:tcPr>
          <w:p w14:paraId="64E0A001" w14:textId="77777777" w:rsidR="00590411" w:rsidRPr="00415549" w:rsidRDefault="00590411" w:rsidP="001D4467">
            <w:pPr>
              <w:pStyle w:val="TAC"/>
            </w:pPr>
            <w:r w:rsidRPr="00415549">
              <w:t>X</w:t>
            </w:r>
          </w:p>
        </w:tc>
        <w:tc>
          <w:tcPr>
            <w:tcW w:w="726" w:type="dxa"/>
            <w:shd w:val="clear" w:color="auto" w:fill="auto"/>
          </w:tcPr>
          <w:p w14:paraId="186731E3" w14:textId="77777777" w:rsidR="00590411" w:rsidRPr="00415549" w:rsidRDefault="00590411" w:rsidP="001D4467">
            <w:pPr>
              <w:pStyle w:val="TAC"/>
            </w:pPr>
          </w:p>
        </w:tc>
        <w:tc>
          <w:tcPr>
            <w:tcW w:w="726" w:type="dxa"/>
            <w:shd w:val="clear" w:color="auto" w:fill="auto"/>
          </w:tcPr>
          <w:p w14:paraId="49F19E0B" w14:textId="77777777" w:rsidR="00590411" w:rsidRPr="00415549" w:rsidRDefault="00590411" w:rsidP="001D4467">
            <w:pPr>
              <w:pStyle w:val="TAC"/>
            </w:pPr>
          </w:p>
        </w:tc>
        <w:tc>
          <w:tcPr>
            <w:tcW w:w="726" w:type="dxa"/>
          </w:tcPr>
          <w:p w14:paraId="5548D7E6" w14:textId="77777777" w:rsidR="00590411" w:rsidRPr="00415549" w:rsidRDefault="00590411" w:rsidP="001D4467">
            <w:pPr>
              <w:pStyle w:val="TAC"/>
            </w:pPr>
          </w:p>
        </w:tc>
        <w:tc>
          <w:tcPr>
            <w:tcW w:w="731" w:type="dxa"/>
          </w:tcPr>
          <w:p w14:paraId="668F6C77" w14:textId="77777777" w:rsidR="00590411" w:rsidRPr="00415549" w:rsidRDefault="00590411" w:rsidP="001D4467">
            <w:pPr>
              <w:pStyle w:val="TAC"/>
            </w:pPr>
          </w:p>
        </w:tc>
      </w:tr>
      <w:tr w:rsidR="00590411" w:rsidRPr="00415549" w14:paraId="7F77E656" w14:textId="77777777" w:rsidTr="001D4467">
        <w:trPr>
          <w:cantSplit/>
          <w:trHeight w:val="261"/>
          <w:jc w:val="center"/>
        </w:trPr>
        <w:tc>
          <w:tcPr>
            <w:tcW w:w="1168" w:type="dxa"/>
          </w:tcPr>
          <w:p w14:paraId="0618A312" w14:textId="77777777" w:rsidR="00590411" w:rsidRPr="00415549" w:rsidRDefault="00590411" w:rsidP="001D4467">
            <w:pPr>
              <w:pStyle w:val="TAH"/>
            </w:pPr>
            <w:r w:rsidRPr="00415549">
              <w:t>#9</w:t>
            </w:r>
          </w:p>
        </w:tc>
        <w:tc>
          <w:tcPr>
            <w:tcW w:w="726" w:type="dxa"/>
            <w:shd w:val="clear" w:color="auto" w:fill="auto"/>
          </w:tcPr>
          <w:p w14:paraId="7A3491C6" w14:textId="77777777" w:rsidR="00590411" w:rsidRPr="00415549" w:rsidRDefault="00590411" w:rsidP="001D4467">
            <w:pPr>
              <w:pStyle w:val="TAC"/>
            </w:pPr>
          </w:p>
        </w:tc>
        <w:tc>
          <w:tcPr>
            <w:tcW w:w="726" w:type="dxa"/>
            <w:shd w:val="clear" w:color="auto" w:fill="auto"/>
          </w:tcPr>
          <w:p w14:paraId="4DC94786" w14:textId="77777777" w:rsidR="00590411" w:rsidRPr="00415549" w:rsidRDefault="00590411" w:rsidP="001D4467">
            <w:pPr>
              <w:pStyle w:val="TAC"/>
            </w:pPr>
            <w:r w:rsidRPr="00415549">
              <w:t>X</w:t>
            </w:r>
          </w:p>
        </w:tc>
        <w:tc>
          <w:tcPr>
            <w:tcW w:w="726" w:type="dxa"/>
            <w:shd w:val="clear" w:color="auto" w:fill="auto"/>
          </w:tcPr>
          <w:p w14:paraId="3DC9BD6A" w14:textId="77777777" w:rsidR="00590411" w:rsidRPr="00415549" w:rsidRDefault="00590411" w:rsidP="001D4467">
            <w:pPr>
              <w:pStyle w:val="TAC"/>
            </w:pPr>
          </w:p>
        </w:tc>
        <w:tc>
          <w:tcPr>
            <w:tcW w:w="726" w:type="dxa"/>
            <w:shd w:val="clear" w:color="auto" w:fill="auto"/>
          </w:tcPr>
          <w:p w14:paraId="7F746E42" w14:textId="77777777" w:rsidR="00590411" w:rsidRPr="00415549" w:rsidRDefault="00590411" w:rsidP="001D4467">
            <w:pPr>
              <w:pStyle w:val="TAC"/>
            </w:pPr>
          </w:p>
        </w:tc>
        <w:tc>
          <w:tcPr>
            <w:tcW w:w="726" w:type="dxa"/>
          </w:tcPr>
          <w:p w14:paraId="30B6E99E" w14:textId="77777777" w:rsidR="00590411" w:rsidRPr="00415549" w:rsidRDefault="00590411" w:rsidP="001D4467">
            <w:pPr>
              <w:pStyle w:val="TAC"/>
            </w:pPr>
          </w:p>
        </w:tc>
        <w:tc>
          <w:tcPr>
            <w:tcW w:w="731" w:type="dxa"/>
          </w:tcPr>
          <w:p w14:paraId="742D0DD0" w14:textId="77777777" w:rsidR="00590411" w:rsidRPr="00415549" w:rsidRDefault="00590411" w:rsidP="001D4467">
            <w:pPr>
              <w:pStyle w:val="TAC"/>
            </w:pPr>
          </w:p>
        </w:tc>
      </w:tr>
      <w:tr w:rsidR="00590411" w:rsidRPr="00415549" w14:paraId="75A5959B" w14:textId="77777777" w:rsidTr="001D4467">
        <w:trPr>
          <w:cantSplit/>
          <w:trHeight w:val="261"/>
          <w:jc w:val="center"/>
        </w:trPr>
        <w:tc>
          <w:tcPr>
            <w:tcW w:w="1168" w:type="dxa"/>
          </w:tcPr>
          <w:p w14:paraId="35CC6229" w14:textId="77777777" w:rsidR="00590411" w:rsidRPr="00415549" w:rsidRDefault="00590411" w:rsidP="001D4467">
            <w:pPr>
              <w:pStyle w:val="TAH"/>
            </w:pPr>
            <w:r w:rsidRPr="00415549">
              <w:t>#10</w:t>
            </w:r>
          </w:p>
        </w:tc>
        <w:tc>
          <w:tcPr>
            <w:tcW w:w="726" w:type="dxa"/>
            <w:shd w:val="clear" w:color="auto" w:fill="auto"/>
          </w:tcPr>
          <w:p w14:paraId="7CDE8E8A" w14:textId="77777777" w:rsidR="00590411" w:rsidRPr="00415549" w:rsidRDefault="00590411" w:rsidP="001D4467">
            <w:pPr>
              <w:pStyle w:val="TAC"/>
            </w:pPr>
          </w:p>
        </w:tc>
        <w:tc>
          <w:tcPr>
            <w:tcW w:w="726" w:type="dxa"/>
            <w:shd w:val="clear" w:color="auto" w:fill="auto"/>
          </w:tcPr>
          <w:p w14:paraId="010F4790" w14:textId="77777777" w:rsidR="00590411" w:rsidRPr="00415549" w:rsidRDefault="00590411" w:rsidP="001D4467">
            <w:pPr>
              <w:pStyle w:val="TAC"/>
            </w:pPr>
            <w:r w:rsidRPr="00415549">
              <w:t>X</w:t>
            </w:r>
          </w:p>
        </w:tc>
        <w:tc>
          <w:tcPr>
            <w:tcW w:w="726" w:type="dxa"/>
            <w:shd w:val="clear" w:color="auto" w:fill="auto"/>
          </w:tcPr>
          <w:p w14:paraId="42390381" w14:textId="77777777" w:rsidR="00590411" w:rsidRPr="00415549" w:rsidRDefault="00590411" w:rsidP="001D4467">
            <w:pPr>
              <w:pStyle w:val="TAC"/>
            </w:pPr>
          </w:p>
        </w:tc>
        <w:tc>
          <w:tcPr>
            <w:tcW w:w="726" w:type="dxa"/>
            <w:shd w:val="clear" w:color="auto" w:fill="auto"/>
          </w:tcPr>
          <w:p w14:paraId="20483B71" w14:textId="77777777" w:rsidR="00590411" w:rsidRPr="00415549" w:rsidRDefault="00590411" w:rsidP="001D4467">
            <w:pPr>
              <w:pStyle w:val="TAC"/>
            </w:pPr>
          </w:p>
        </w:tc>
        <w:tc>
          <w:tcPr>
            <w:tcW w:w="726" w:type="dxa"/>
          </w:tcPr>
          <w:p w14:paraId="0E1D193F" w14:textId="77777777" w:rsidR="00590411" w:rsidRPr="00415549" w:rsidRDefault="00590411" w:rsidP="001D4467">
            <w:pPr>
              <w:pStyle w:val="TAC"/>
            </w:pPr>
          </w:p>
        </w:tc>
        <w:tc>
          <w:tcPr>
            <w:tcW w:w="731" w:type="dxa"/>
          </w:tcPr>
          <w:p w14:paraId="0D5E4C66" w14:textId="77777777" w:rsidR="00590411" w:rsidRPr="00415549" w:rsidRDefault="00590411" w:rsidP="001D4467">
            <w:pPr>
              <w:pStyle w:val="TAC"/>
            </w:pPr>
          </w:p>
        </w:tc>
      </w:tr>
      <w:tr w:rsidR="00590411" w:rsidRPr="00415549" w14:paraId="307E89E8" w14:textId="77777777" w:rsidTr="001D4467">
        <w:trPr>
          <w:cantSplit/>
          <w:trHeight w:val="261"/>
          <w:jc w:val="center"/>
        </w:trPr>
        <w:tc>
          <w:tcPr>
            <w:tcW w:w="1168" w:type="dxa"/>
          </w:tcPr>
          <w:p w14:paraId="6C69501F" w14:textId="77777777" w:rsidR="00590411" w:rsidRPr="00415549" w:rsidRDefault="00590411" w:rsidP="001D4467">
            <w:pPr>
              <w:pStyle w:val="TAH"/>
            </w:pPr>
            <w:r w:rsidRPr="00415549">
              <w:t>#11</w:t>
            </w:r>
          </w:p>
        </w:tc>
        <w:tc>
          <w:tcPr>
            <w:tcW w:w="726" w:type="dxa"/>
            <w:shd w:val="clear" w:color="auto" w:fill="auto"/>
          </w:tcPr>
          <w:p w14:paraId="1F3395FF" w14:textId="77777777" w:rsidR="00590411" w:rsidRPr="00415549" w:rsidRDefault="00590411" w:rsidP="001D4467">
            <w:pPr>
              <w:pStyle w:val="TAC"/>
            </w:pPr>
          </w:p>
        </w:tc>
        <w:tc>
          <w:tcPr>
            <w:tcW w:w="726" w:type="dxa"/>
            <w:shd w:val="clear" w:color="auto" w:fill="auto"/>
          </w:tcPr>
          <w:p w14:paraId="190E1E4C" w14:textId="77777777" w:rsidR="00590411" w:rsidRPr="00415549" w:rsidRDefault="00590411" w:rsidP="001D4467">
            <w:pPr>
              <w:pStyle w:val="TAC"/>
            </w:pPr>
            <w:r w:rsidRPr="00415549">
              <w:t>X</w:t>
            </w:r>
          </w:p>
        </w:tc>
        <w:tc>
          <w:tcPr>
            <w:tcW w:w="726" w:type="dxa"/>
            <w:shd w:val="clear" w:color="auto" w:fill="auto"/>
          </w:tcPr>
          <w:p w14:paraId="4DAD0819" w14:textId="77777777" w:rsidR="00590411" w:rsidRPr="00415549" w:rsidRDefault="00590411" w:rsidP="001D4467">
            <w:pPr>
              <w:pStyle w:val="TAC"/>
            </w:pPr>
          </w:p>
        </w:tc>
        <w:tc>
          <w:tcPr>
            <w:tcW w:w="726" w:type="dxa"/>
            <w:shd w:val="clear" w:color="auto" w:fill="auto"/>
          </w:tcPr>
          <w:p w14:paraId="021C93A8" w14:textId="77777777" w:rsidR="00590411" w:rsidRPr="00415549" w:rsidRDefault="00590411" w:rsidP="001D4467">
            <w:pPr>
              <w:pStyle w:val="TAC"/>
            </w:pPr>
          </w:p>
        </w:tc>
        <w:tc>
          <w:tcPr>
            <w:tcW w:w="726" w:type="dxa"/>
          </w:tcPr>
          <w:p w14:paraId="1D594F14" w14:textId="77777777" w:rsidR="00590411" w:rsidRPr="00415549" w:rsidRDefault="00590411" w:rsidP="001D4467">
            <w:pPr>
              <w:pStyle w:val="TAC"/>
            </w:pPr>
          </w:p>
        </w:tc>
        <w:tc>
          <w:tcPr>
            <w:tcW w:w="731" w:type="dxa"/>
          </w:tcPr>
          <w:p w14:paraId="063B6AD8" w14:textId="77777777" w:rsidR="00590411" w:rsidRPr="00415549" w:rsidRDefault="00590411" w:rsidP="001D4467">
            <w:pPr>
              <w:pStyle w:val="TAC"/>
            </w:pPr>
          </w:p>
        </w:tc>
      </w:tr>
      <w:tr w:rsidR="00590411" w:rsidRPr="00415549" w14:paraId="2D1C6E3E" w14:textId="77777777" w:rsidTr="001D4467">
        <w:trPr>
          <w:cantSplit/>
          <w:trHeight w:val="261"/>
          <w:jc w:val="center"/>
        </w:trPr>
        <w:tc>
          <w:tcPr>
            <w:tcW w:w="1168" w:type="dxa"/>
          </w:tcPr>
          <w:p w14:paraId="017D4DEB" w14:textId="77777777" w:rsidR="00590411" w:rsidRPr="00415549" w:rsidRDefault="00590411" w:rsidP="001D4467">
            <w:pPr>
              <w:pStyle w:val="TAH"/>
            </w:pPr>
            <w:r w:rsidRPr="00415549">
              <w:t>#12</w:t>
            </w:r>
          </w:p>
        </w:tc>
        <w:tc>
          <w:tcPr>
            <w:tcW w:w="726" w:type="dxa"/>
            <w:shd w:val="clear" w:color="auto" w:fill="auto"/>
          </w:tcPr>
          <w:p w14:paraId="3F22F288" w14:textId="77777777" w:rsidR="00590411" w:rsidRPr="00415549" w:rsidRDefault="00590411" w:rsidP="001D4467">
            <w:pPr>
              <w:pStyle w:val="TAC"/>
            </w:pPr>
          </w:p>
        </w:tc>
        <w:tc>
          <w:tcPr>
            <w:tcW w:w="726" w:type="dxa"/>
            <w:shd w:val="clear" w:color="auto" w:fill="auto"/>
          </w:tcPr>
          <w:p w14:paraId="3ABF3428" w14:textId="77777777" w:rsidR="00590411" w:rsidRPr="00415549" w:rsidRDefault="00590411" w:rsidP="001D4467">
            <w:pPr>
              <w:pStyle w:val="TAC"/>
            </w:pPr>
            <w:r w:rsidRPr="00415549">
              <w:t>X</w:t>
            </w:r>
          </w:p>
        </w:tc>
        <w:tc>
          <w:tcPr>
            <w:tcW w:w="726" w:type="dxa"/>
            <w:shd w:val="clear" w:color="auto" w:fill="auto"/>
          </w:tcPr>
          <w:p w14:paraId="5440C549" w14:textId="77777777" w:rsidR="00590411" w:rsidRPr="00415549" w:rsidRDefault="00590411" w:rsidP="001D4467">
            <w:pPr>
              <w:pStyle w:val="TAC"/>
            </w:pPr>
          </w:p>
        </w:tc>
        <w:tc>
          <w:tcPr>
            <w:tcW w:w="726" w:type="dxa"/>
            <w:shd w:val="clear" w:color="auto" w:fill="auto"/>
          </w:tcPr>
          <w:p w14:paraId="53DD6ACB" w14:textId="77777777" w:rsidR="00590411" w:rsidRPr="00415549" w:rsidRDefault="00590411" w:rsidP="001D4467">
            <w:pPr>
              <w:pStyle w:val="TAC"/>
            </w:pPr>
          </w:p>
        </w:tc>
        <w:tc>
          <w:tcPr>
            <w:tcW w:w="726" w:type="dxa"/>
          </w:tcPr>
          <w:p w14:paraId="7056CF73" w14:textId="77777777" w:rsidR="00590411" w:rsidRPr="00415549" w:rsidRDefault="00590411" w:rsidP="001D4467">
            <w:pPr>
              <w:pStyle w:val="TAC"/>
            </w:pPr>
          </w:p>
        </w:tc>
        <w:tc>
          <w:tcPr>
            <w:tcW w:w="731" w:type="dxa"/>
          </w:tcPr>
          <w:p w14:paraId="4D616996" w14:textId="77777777" w:rsidR="00590411" w:rsidRPr="00415549" w:rsidRDefault="00590411" w:rsidP="001D4467">
            <w:pPr>
              <w:pStyle w:val="TAC"/>
            </w:pPr>
          </w:p>
        </w:tc>
      </w:tr>
      <w:tr w:rsidR="00590411" w:rsidRPr="00415549" w14:paraId="372AF0CE" w14:textId="77777777" w:rsidTr="001D4467">
        <w:trPr>
          <w:cantSplit/>
          <w:trHeight w:val="261"/>
          <w:jc w:val="center"/>
        </w:trPr>
        <w:tc>
          <w:tcPr>
            <w:tcW w:w="1168" w:type="dxa"/>
          </w:tcPr>
          <w:p w14:paraId="36BE16B1" w14:textId="77777777" w:rsidR="00590411" w:rsidRPr="00415549" w:rsidRDefault="00590411" w:rsidP="001D4467">
            <w:pPr>
              <w:pStyle w:val="TAH"/>
            </w:pPr>
            <w:r w:rsidRPr="00415549">
              <w:t>#13</w:t>
            </w:r>
          </w:p>
        </w:tc>
        <w:tc>
          <w:tcPr>
            <w:tcW w:w="726" w:type="dxa"/>
            <w:shd w:val="clear" w:color="auto" w:fill="auto"/>
          </w:tcPr>
          <w:p w14:paraId="357959CC" w14:textId="77777777" w:rsidR="00590411" w:rsidRPr="00415549" w:rsidRDefault="00590411" w:rsidP="001D4467">
            <w:pPr>
              <w:pStyle w:val="TAC"/>
            </w:pPr>
          </w:p>
        </w:tc>
        <w:tc>
          <w:tcPr>
            <w:tcW w:w="726" w:type="dxa"/>
            <w:shd w:val="clear" w:color="auto" w:fill="auto"/>
          </w:tcPr>
          <w:p w14:paraId="0B76A441" w14:textId="77777777" w:rsidR="00590411" w:rsidRPr="00415549" w:rsidRDefault="00590411" w:rsidP="001D4467">
            <w:pPr>
              <w:pStyle w:val="TAC"/>
            </w:pPr>
          </w:p>
        </w:tc>
        <w:tc>
          <w:tcPr>
            <w:tcW w:w="726" w:type="dxa"/>
            <w:shd w:val="clear" w:color="auto" w:fill="auto"/>
          </w:tcPr>
          <w:p w14:paraId="61880D7B" w14:textId="77777777" w:rsidR="00590411" w:rsidRPr="00415549" w:rsidRDefault="00590411" w:rsidP="001D4467">
            <w:pPr>
              <w:pStyle w:val="TAC"/>
            </w:pPr>
            <w:r w:rsidRPr="00415549">
              <w:t>X</w:t>
            </w:r>
          </w:p>
        </w:tc>
        <w:tc>
          <w:tcPr>
            <w:tcW w:w="726" w:type="dxa"/>
            <w:shd w:val="clear" w:color="auto" w:fill="auto"/>
          </w:tcPr>
          <w:p w14:paraId="3B7A068B" w14:textId="77777777" w:rsidR="00590411" w:rsidRPr="00415549" w:rsidRDefault="00590411" w:rsidP="001D4467">
            <w:pPr>
              <w:pStyle w:val="TAC"/>
            </w:pPr>
          </w:p>
        </w:tc>
        <w:tc>
          <w:tcPr>
            <w:tcW w:w="726" w:type="dxa"/>
          </w:tcPr>
          <w:p w14:paraId="5359DAB0" w14:textId="77777777" w:rsidR="00590411" w:rsidRPr="00415549" w:rsidRDefault="00590411" w:rsidP="001D4467">
            <w:pPr>
              <w:pStyle w:val="TAC"/>
            </w:pPr>
          </w:p>
        </w:tc>
        <w:tc>
          <w:tcPr>
            <w:tcW w:w="731" w:type="dxa"/>
          </w:tcPr>
          <w:p w14:paraId="392763C3" w14:textId="77777777" w:rsidR="00590411" w:rsidRPr="00415549" w:rsidRDefault="00590411" w:rsidP="001D4467">
            <w:pPr>
              <w:pStyle w:val="TAC"/>
            </w:pPr>
          </w:p>
        </w:tc>
      </w:tr>
      <w:tr w:rsidR="00590411" w:rsidRPr="00415549" w14:paraId="474AA5FA" w14:textId="77777777" w:rsidTr="001D4467">
        <w:trPr>
          <w:cantSplit/>
          <w:trHeight w:val="261"/>
          <w:jc w:val="center"/>
        </w:trPr>
        <w:tc>
          <w:tcPr>
            <w:tcW w:w="1168" w:type="dxa"/>
          </w:tcPr>
          <w:p w14:paraId="0564D4D3" w14:textId="77777777" w:rsidR="00590411" w:rsidRPr="00415549" w:rsidRDefault="00590411" w:rsidP="001D4467">
            <w:pPr>
              <w:pStyle w:val="TAH"/>
            </w:pPr>
            <w:r w:rsidRPr="00415549">
              <w:t>#14</w:t>
            </w:r>
          </w:p>
        </w:tc>
        <w:tc>
          <w:tcPr>
            <w:tcW w:w="726" w:type="dxa"/>
            <w:shd w:val="clear" w:color="auto" w:fill="auto"/>
          </w:tcPr>
          <w:p w14:paraId="084548CB" w14:textId="77777777" w:rsidR="00590411" w:rsidRPr="00415549" w:rsidRDefault="00590411" w:rsidP="001D4467">
            <w:pPr>
              <w:pStyle w:val="TAC"/>
            </w:pPr>
          </w:p>
        </w:tc>
        <w:tc>
          <w:tcPr>
            <w:tcW w:w="726" w:type="dxa"/>
            <w:shd w:val="clear" w:color="auto" w:fill="auto"/>
          </w:tcPr>
          <w:p w14:paraId="650658AE" w14:textId="77777777" w:rsidR="00590411" w:rsidRPr="00415549" w:rsidRDefault="00590411" w:rsidP="001D4467">
            <w:pPr>
              <w:pStyle w:val="TAC"/>
            </w:pPr>
          </w:p>
        </w:tc>
        <w:tc>
          <w:tcPr>
            <w:tcW w:w="726" w:type="dxa"/>
            <w:shd w:val="clear" w:color="auto" w:fill="auto"/>
          </w:tcPr>
          <w:p w14:paraId="3F84E93F" w14:textId="77777777" w:rsidR="00590411" w:rsidRPr="00415549" w:rsidRDefault="00590411" w:rsidP="001D4467">
            <w:pPr>
              <w:pStyle w:val="TAC"/>
            </w:pPr>
            <w:r w:rsidRPr="00415549">
              <w:t>X</w:t>
            </w:r>
          </w:p>
        </w:tc>
        <w:tc>
          <w:tcPr>
            <w:tcW w:w="726" w:type="dxa"/>
            <w:shd w:val="clear" w:color="auto" w:fill="auto"/>
          </w:tcPr>
          <w:p w14:paraId="68F4EE26" w14:textId="77777777" w:rsidR="00590411" w:rsidRPr="00415549" w:rsidRDefault="00590411" w:rsidP="001D4467">
            <w:pPr>
              <w:pStyle w:val="TAC"/>
            </w:pPr>
          </w:p>
        </w:tc>
        <w:tc>
          <w:tcPr>
            <w:tcW w:w="726" w:type="dxa"/>
          </w:tcPr>
          <w:p w14:paraId="176126F6" w14:textId="77777777" w:rsidR="00590411" w:rsidRPr="00415549" w:rsidRDefault="00590411" w:rsidP="001D4467">
            <w:pPr>
              <w:pStyle w:val="TAC"/>
            </w:pPr>
          </w:p>
        </w:tc>
        <w:tc>
          <w:tcPr>
            <w:tcW w:w="731" w:type="dxa"/>
          </w:tcPr>
          <w:p w14:paraId="05206836" w14:textId="77777777" w:rsidR="00590411" w:rsidRPr="00415549" w:rsidRDefault="00590411" w:rsidP="001D4467">
            <w:pPr>
              <w:pStyle w:val="TAC"/>
            </w:pPr>
          </w:p>
        </w:tc>
      </w:tr>
      <w:tr w:rsidR="00590411" w:rsidRPr="00415549" w14:paraId="36DA9B84" w14:textId="77777777" w:rsidTr="001D4467">
        <w:trPr>
          <w:cantSplit/>
          <w:trHeight w:val="261"/>
          <w:jc w:val="center"/>
        </w:trPr>
        <w:tc>
          <w:tcPr>
            <w:tcW w:w="1168" w:type="dxa"/>
          </w:tcPr>
          <w:p w14:paraId="15CE30CE" w14:textId="77777777" w:rsidR="00590411" w:rsidRPr="00415549" w:rsidRDefault="00590411" w:rsidP="001D4467">
            <w:pPr>
              <w:pStyle w:val="TAH"/>
            </w:pPr>
            <w:r w:rsidRPr="00415549">
              <w:t>#15</w:t>
            </w:r>
          </w:p>
        </w:tc>
        <w:tc>
          <w:tcPr>
            <w:tcW w:w="726" w:type="dxa"/>
            <w:shd w:val="clear" w:color="auto" w:fill="auto"/>
          </w:tcPr>
          <w:p w14:paraId="2232FF2B" w14:textId="77777777" w:rsidR="00590411" w:rsidRPr="00415549" w:rsidRDefault="00590411" w:rsidP="001D4467">
            <w:pPr>
              <w:pStyle w:val="TAC"/>
            </w:pPr>
          </w:p>
        </w:tc>
        <w:tc>
          <w:tcPr>
            <w:tcW w:w="726" w:type="dxa"/>
            <w:shd w:val="clear" w:color="auto" w:fill="auto"/>
          </w:tcPr>
          <w:p w14:paraId="1973CE2B" w14:textId="77777777" w:rsidR="00590411" w:rsidRPr="00415549" w:rsidRDefault="00590411" w:rsidP="001D4467">
            <w:pPr>
              <w:pStyle w:val="TAC"/>
            </w:pPr>
          </w:p>
        </w:tc>
        <w:tc>
          <w:tcPr>
            <w:tcW w:w="726" w:type="dxa"/>
            <w:shd w:val="clear" w:color="auto" w:fill="auto"/>
          </w:tcPr>
          <w:p w14:paraId="0AB90E48" w14:textId="77777777" w:rsidR="00590411" w:rsidRPr="00415549" w:rsidRDefault="00590411" w:rsidP="001D4467">
            <w:pPr>
              <w:pStyle w:val="TAC"/>
            </w:pPr>
            <w:r w:rsidRPr="00415549">
              <w:t>X</w:t>
            </w:r>
          </w:p>
        </w:tc>
        <w:tc>
          <w:tcPr>
            <w:tcW w:w="726" w:type="dxa"/>
            <w:shd w:val="clear" w:color="auto" w:fill="auto"/>
          </w:tcPr>
          <w:p w14:paraId="78659EA5" w14:textId="77777777" w:rsidR="00590411" w:rsidRPr="00415549" w:rsidRDefault="00590411" w:rsidP="001D4467">
            <w:pPr>
              <w:pStyle w:val="TAC"/>
            </w:pPr>
          </w:p>
        </w:tc>
        <w:tc>
          <w:tcPr>
            <w:tcW w:w="726" w:type="dxa"/>
          </w:tcPr>
          <w:p w14:paraId="6D840C83" w14:textId="77777777" w:rsidR="00590411" w:rsidRPr="00415549" w:rsidRDefault="00590411" w:rsidP="001D4467">
            <w:pPr>
              <w:pStyle w:val="TAC"/>
            </w:pPr>
          </w:p>
        </w:tc>
        <w:tc>
          <w:tcPr>
            <w:tcW w:w="731" w:type="dxa"/>
          </w:tcPr>
          <w:p w14:paraId="7DE0DF11" w14:textId="77777777" w:rsidR="00590411" w:rsidRPr="00415549" w:rsidRDefault="00590411" w:rsidP="001D4467">
            <w:pPr>
              <w:pStyle w:val="TAC"/>
            </w:pPr>
            <w:r w:rsidRPr="00415549">
              <w:t>X</w:t>
            </w:r>
          </w:p>
        </w:tc>
      </w:tr>
      <w:tr w:rsidR="00590411" w:rsidRPr="00415549" w14:paraId="240AE09A" w14:textId="77777777" w:rsidTr="001D4467">
        <w:trPr>
          <w:cantSplit/>
          <w:trHeight w:val="261"/>
          <w:jc w:val="center"/>
        </w:trPr>
        <w:tc>
          <w:tcPr>
            <w:tcW w:w="1168" w:type="dxa"/>
          </w:tcPr>
          <w:p w14:paraId="7B8CF908" w14:textId="77777777" w:rsidR="00590411" w:rsidRPr="00415549" w:rsidRDefault="00590411" w:rsidP="001D4467">
            <w:pPr>
              <w:pStyle w:val="TAH"/>
            </w:pPr>
            <w:r w:rsidRPr="00415549">
              <w:t>#16</w:t>
            </w:r>
          </w:p>
        </w:tc>
        <w:tc>
          <w:tcPr>
            <w:tcW w:w="726" w:type="dxa"/>
            <w:shd w:val="clear" w:color="auto" w:fill="auto"/>
          </w:tcPr>
          <w:p w14:paraId="6A3A9F31" w14:textId="77777777" w:rsidR="00590411" w:rsidRPr="00415549" w:rsidRDefault="00590411" w:rsidP="001D4467">
            <w:pPr>
              <w:pStyle w:val="TAC"/>
            </w:pPr>
          </w:p>
        </w:tc>
        <w:tc>
          <w:tcPr>
            <w:tcW w:w="726" w:type="dxa"/>
            <w:shd w:val="clear" w:color="auto" w:fill="auto"/>
          </w:tcPr>
          <w:p w14:paraId="65F9FB3B" w14:textId="77777777" w:rsidR="00590411" w:rsidRPr="00415549" w:rsidRDefault="00590411" w:rsidP="001D4467">
            <w:pPr>
              <w:pStyle w:val="TAC"/>
            </w:pPr>
          </w:p>
        </w:tc>
        <w:tc>
          <w:tcPr>
            <w:tcW w:w="726" w:type="dxa"/>
            <w:shd w:val="clear" w:color="auto" w:fill="auto"/>
          </w:tcPr>
          <w:p w14:paraId="4227FDDF" w14:textId="77777777" w:rsidR="00590411" w:rsidRPr="00415549" w:rsidRDefault="00590411" w:rsidP="001D4467">
            <w:pPr>
              <w:pStyle w:val="TAC"/>
            </w:pPr>
            <w:r w:rsidRPr="00415549">
              <w:t>X</w:t>
            </w:r>
          </w:p>
        </w:tc>
        <w:tc>
          <w:tcPr>
            <w:tcW w:w="726" w:type="dxa"/>
            <w:shd w:val="clear" w:color="auto" w:fill="auto"/>
          </w:tcPr>
          <w:p w14:paraId="13431C05" w14:textId="77777777" w:rsidR="00590411" w:rsidRPr="00415549" w:rsidRDefault="00590411" w:rsidP="001D4467">
            <w:pPr>
              <w:pStyle w:val="TAC"/>
            </w:pPr>
          </w:p>
        </w:tc>
        <w:tc>
          <w:tcPr>
            <w:tcW w:w="726" w:type="dxa"/>
          </w:tcPr>
          <w:p w14:paraId="1096B4A6" w14:textId="77777777" w:rsidR="00590411" w:rsidRPr="00415549" w:rsidRDefault="00590411" w:rsidP="001D4467">
            <w:pPr>
              <w:pStyle w:val="TAC"/>
            </w:pPr>
          </w:p>
        </w:tc>
        <w:tc>
          <w:tcPr>
            <w:tcW w:w="731" w:type="dxa"/>
          </w:tcPr>
          <w:p w14:paraId="009D0D10" w14:textId="77777777" w:rsidR="00590411" w:rsidRPr="00415549" w:rsidRDefault="00590411" w:rsidP="001D4467">
            <w:pPr>
              <w:pStyle w:val="TAC"/>
            </w:pPr>
          </w:p>
        </w:tc>
      </w:tr>
      <w:tr w:rsidR="00590411" w:rsidRPr="00415549" w14:paraId="2211DE7A" w14:textId="77777777" w:rsidTr="001D4467">
        <w:trPr>
          <w:cantSplit/>
          <w:trHeight w:val="261"/>
          <w:jc w:val="center"/>
        </w:trPr>
        <w:tc>
          <w:tcPr>
            <w:tcW w:w="1168" w:type="dxa"/>
          </w:tcPr>
          <w:p w14:paraId="505739DB" w14:textId="77777777" w:rsidR="00590411" w:rsidRPr="00415549" w:rsidRDefault="00590411" w:rsidP="001D4467">
            <w:pPr>
              <w:pStyle w:val="TAH"/>
            </w:pPr>
            <w:r w:rsidRPr="00415549">
              <w:t>#17</w:t>
            </w:r>
          </w:p>
        </w:tc>
        <w:tc>
          <w:tcPr>
            <w:tcW w:w="726" w:type="dxa"/>
            <w:shd w:val="clear" w:color="auto" w:fill="auto"/>
          </w:tcPr>
          <w:p w14:paraId="3D535798" w14:textId="77777777" w:rsidR="00590411" w:rsidRPr="00415549" w:rsidRDefault="00590411" w:rsidP="001D4467">
            <w:pPr>
              <w:pStyle w:val="TAC"/>
            </w:pPr>
          </w:p>
        </w:tc>
        <w:tc>
          <w:tcPr>
            <w:tcW w:w="726" w:type="dxa"/>
            <w:shd w:val="clear" w:color="auto" w:fill="auto"/>
          </w:tcPr>
          <w:p w14:paraId="415439E3" w14:textId="77777777" w:rsidR="00590411" w:rsidRPr="00415549" w:rsidRDefault="00590411" w:rsidP="001D4467">
            <w:pPr>
              <w:pStyle w:val="TAC"/>
            </w:pPr>
          </w:p>
        </w:tc>
        <w:tc>
          <w:tcPr>
            <w:tcW w:w="726" w:type="dxa"/>
            <w:shd w:val="clear" w:color="auto" w:fill="auto"/>
          </w:tcPr>
          <w:p w14:paraId="573D80DF" w14:textId="77777777" w:rsidR="00590411" w:rsidRPr="00415549" w:rsidRDefault="00590411" w:rsidP="001D4467">
            <w:pPr>
              <w:pStyle w:val="TAC"/>
            </w:pPr>
            <w:r w:rsidRPr="00415549">
              <w:t>X</w:t>
            </w:r>
          </w:p>
        </w:tc>
        <w:tc>
          <w:tcPr>
            <w:tcW w:w="726" w:type="dxa"/>
            <w:shd w:val="clear" w:color="auto" w:fill="auto"/>
          </w:tcPr>
          <w:p w14:paraId="6D85C8D2" w14:textId="77777777" w:rsidR="00590411" w:rsidRPr="00415549" w:rsidRDefault="00590411" w:rsidP="001D4467">
            <w:pPr>
              <w:pStyle w:val="TAC"/>
            </w:pPr>
          </w:p>
        </w:tc>
        <w:tc>
          <w:tcPr>
            <w:tcW w:w="726" w:type="dxa"/>
          </w:tcPr>
          <w:p w14:paraId="40760A03" w14:textId="77777777" w:rsidR="00590411" w:rsidRPr="00415549" w:rsidRDefault="00590411" w:rsidP="001D4467">
            <w:pPr>
              <w:pStyle w:val="TAC"/>
            </w:pPr>
          </w:p>
        </w:tc>
        <w:tc>
          <w:tcPr>
            <w:tcW w:w="731" w:type="dxa"/>
          </w:tcPr>
          <w:p w14:paraId="0B6AFA52" w14:textId="77777777" w:rsidR="00590411" w:rsidRPr="00415549" w:rsidRDefault="00590411" w:rsidP="001D4467">
            <w:pPr>
              <w:pStyle w:val="TAC"/>
            </w:pPr>
          </w:p>
        </w:tc>
      </w:tr>
      <w:tr w:rsidR="00590411" w:rsidRPr="00415549" w14:paraId="7E6DB738" w14:textId="77777777" w:rsidTr="001D4467">
        <w:trPr>
          <w:cantSplit/>
          <w:trHeight w:val="261"/>
          <w:jc w:val="center"/>
        </w:trPr>
        <w:tc>
          <w:tcPr>
            <w:tcW w:w="1168" w:type="dxa"/>
          </w:tcPr>
          <w:p w14:paraId="2290BB20" w14:textId="77777777" w:rsidR="00590411" w:rsidRPr="00415549" w:rsidRDefault="00590411" w:rsidP="001D4467">
            <w:pPr>
              <w:pStyle w:val="TAH"/>
            </w:pPr>
            <w:r w:rsidRPr="00415549">
              <w:t>#18</w:t>
            </w:r>
          </w:p>
        </w:tc>
        <w:tc>
          <w:tcPr>
            <w:tcW w:w="726" w:type="dxa"/>
            <w:shd w:val="clear" w:color="auto" w:fill="auto"/>
          </w:tcPr>
          <w:p w14:paraId="25677512" w14:textId="77777777" w:rsidR="00590411" w:rsidRPr="00415549" w:rsidRDefault="00590411" w:rsidP="001D4467">
            <w:pPr>
              <w:pStyle w:val="TAC"/>
            </w:pPr>
          </w:p>
        </w:tc>
        <w:tc>
          <w:tcPr>
            <w:tcW w:w="726" w:type="dxa"/>
            <w:shd w:val="clear" w:color="auto" w:fill="auto"/>
          </w:tcPr>
          <w:p w14:paraId="0D030118" w14:textId="77777777" w:rsidR="00590411" w:rsidRPr="00415549" w:rsidRDefault="00590411" w:rsidP="001D4467">
            <w:pPr>
              <w:pStyle w:val="TAC"/>
            </w:pPr>
          </w:p>
        </w:tc>
        <w:tc>
          <w:tcPr>
            <w:tcW w:w="726" w:type="dxa"/>
            <w:shd w:val="clear" w:color="auto" w:fill="auto"/>
          </w:tcPr>
          <w:p w14:paraId="474DA91F" w14:textId="77777777" w:rsidR="00590411" w:rsidRPr="00415549" w:rsidRDefault="00590411" w:rsidP="001D4467">
            <w:pPr>
              <w:pStyle w:val="TAC"/>
            </w:pPr>
          </w:p>
        </w:tc>
        <w:tc>
          <w:tcPr>
            <w:tcW w:w="726" w:type="dxa"/>
            <w:shd w:val="clear" w:color="auto" w:fill="auto"/>
          </w:tcPr>
          <w:p w14:paraId="095DD4F8" w14:textId="77777777" w:rsidR="00590411" w:rsidRPr="00415549" w:rsidRDefault="00590411" w:rsidP="001D4467">
            <w:pPr>
              <w:pStyle w:val="TAC"/>
            </w:pPr>
            <w:r w:rsidRPr="00415549">
              <w:t>X</w:t>
            </w:r>
          </w:p>
        </w:tc>
        <w:tc>
          <w:tcPr>
            <w:tcW w:w="726" w:type="dxa"/>
          </w:tcPr>
          <w:p w14:paraId="6FBFE53D" w14:textId="77777777" w:rsidR="00590411" w:rsidRPr="00415549" w:rsidRDefault="00590411" w:rsidP="001D4467">
            <w:pPr>
              <w:pStyle w:val="TAC"/>
            </w:pPr>
          </w:p>
        </w:tc>
        <w:tc>
          <w:tcPr>
            <w:tcW w:w="731" w:type="dxa"/>
          </w:tcPr>
          <w:p w14:paraId="2FCA4960" w14:textId="77777777" w:rsidR="00590411" w:rsidRPr="00415549" w:rsidRDefault="00590411" w:rsidP="001D4467">
            <w:pPr>
              <w:pStyle w:val="TAC"/>
            </w:pPr>
          </w:p>
        </w:tc>
      </w:tr>
      <w:tr w:rsidR="00590411" w:rsidRPr="00415549" w14:paraId="30533DF6" w14:textId="77777777" w:rsidTr="001D4467">
        <w:trPr>
          <w:cantSplit/>
          <w:trHeight w:val="261"/>
          <w:jc w:val="center"/>
        </w:trPr>
        <w:tc>
          <w:tcPr>
            <w:tcW w:w="1168" w:type="dxa"/>
          </w:tcPr>
          <w:p w14:paraId="521AED42" w14:textId="77777777" w:rsidR="00590411" w:rsidRPr="00415549" w:rsidRDefault="00590411" w:rsidP="001D4467">
            <w:pPr>
              <w:pStyle w:val="TAH"/>
            </w:pPr>
            <w:r w:rsidRPr="00415549">
              <w:t>#19</w:t>
            </w:r>
          </w:p>
        </w:tc>
        <w:tc>
          <w:tcPr>
            <w:tcW w:w="726" w:type="dxa"/>
            <w:shd w:val="clear" w:color="auto" w:fill="auto"/>
          </w:tcPr>
          <w:p w14:paraId="6E0CD803" w14:textId="77777777" w:rsidR="00590411" w:rsidRPr="00415549" w:rsidRDefault="00590411" w:rsidP="001D4467">
            <w:pPr>
              <w:pStyle w:val="TAC"/>
            </w:pPr>
            <w:r w:rsidRPr="00415549">
              <w:t>X</w:t>
            </w:r>
          </w:p>
        </w:tc>
        <w:tc>
          <w:tcPr>
            <w:tcW w:w="726" w:type="dxa"/>
            <w:shd w:val="clear" w:color="auto" w:fill="auto"/>
          </w:tcPr>
          <w:p w14:paraId="7DC7DF86" w14:textId="77777777" w:rsidR="00590411" w:rsidRPr="00415549" w:rsidRDefault="00590411" w:rsidP="001D4467">
            <w:pPr>
              <w:pStyle w:val="TAC"/>
            </w:pPr>
            <w:r w:rsidRPr="00415549">
              <w:t>X</w:t>
            </w:r>
          </w:p>
        </w:tc>
        <w:tc>
          <w:tcPr>
            <w:tcW w:w="726" w:type="dxa"/>
            <w:shd w:val="clear" w:color="auto" w:fill="auto"/>
          </w:tcPr>
          <w:p w14:paraId="77D7225E" w14:textId="77777777" w:rsidR="00590411" w:rsidRPr="00415549" w:rsidRDefault="00590411" w:rsidP="001D4467">
            <w:pPr>
              <w:pStyle w:val="TAC"/>
            </w:pPr>
          </w:p>
        </w:tc>
        <w:tc>
          <w:tcPr>
            <w:tcW w:w="726" w:type="dxa"/>
            <w:shd w:val="clear" w:color="auto" w:fill="auto"/>
          </w:tcPr>
          <w:p w14:paraId="134E78BF" w14:textId="77777777" w:rsidR="00590411" w:rsidRPr="00415549" w:rsidRDefault="00590411" w:rsidP="001D4467">
            <w:pPr>
              <w:pStyle w:val="TAC"/>
            </w:pPr>
          </w:p>
        </w:tc>
        <w:tc>
          <w:tcPr>
            <w:tcW w:w="726" w:type="dxa"/>
          </w:tcPr>
          <w:p w14:paraId="447AEFF5" w14:textId="77777777" w:rsidR="00590411" w:rsidRPr="00415549" w:rsidRDefault="00590411" w:rsidP="001D4467">
            <w:pPr>
              <w:pStyle w:val="TAC"/>
            </w:pPr>
            <w:r w:rsidRPr="00415549">
              <w:t>X</w:t>
            </w:r>
          </w:p>
        </w:tc>
        <w:tc>
          <w:tcPr>
            <w:tcW w:w="731" w:type="dxa"/>
          </w:tcPr>
          <w:p w14:paraId="3B54692A" w14:textId="77777777" w:rsidR="00590411" w:rsidRPr="00415549" w:rsidRDefault="00590411" w:rsidP="001D4467">
            <w:pPr>
              <w:pStyle w:val="TAC"/>
            </w:pPr>
          </w:p>
        </w:tc>
      </w:tr>
      <w:tr w:rsidR="00590411" w:rsidRPr="00415549" w14:paraId="28819615" w14:textId="77777777" w:rsidTr="001D4467">
        <w:trPr>
          <w:cantSplit/>
          <w:trHeight w:val="261"/>
          <w:jc w:val="center"/>
        </w:trPr>
        <w:tc>
          <w:tcPr>
            <w:tcW w:w="1168" w:type="dxa"/>
          </w:tcPr>
          <w:p w14:paraId="047CC7B5" w14:textId="77777777" w:rsidR="00590411" w:rsidRPr="00415549" w:rsidRDefault="00590411" w:rsidP="001D4467">
            <w:pPr>
              <w:pStyle w:val="TAH"/>
            </w:pPr>
            <w:r w:rsidRPr="00415549">
              <w:t>#20</w:t>
            </w:r>
          </w:p>
        </w:tc>
        <w:tc>
          <w:tcPr>
            <w:tcW w:w="726" w:type="dxa"/>
            <w:shd w:val="clear" w:color="auto" w:fill="auto"/>
          </w:tcPr>
          <w:p w14:paraId="42062D37" w14:textId="77777777" w:rsidR="00590411" w:rsidRPr="00415549" w:rsidRDefault="00590411" w:rsidP="001D4467">
            <w:pPr>
              <w:pStyle w:val="TAC"/>
            </w:pPr>
          </w:p>
        </w:tc>
        <w:tc>
          <w:tcPr>
            <w:tcW w:w="726" w:type="dxa"/>
            <w:shd w:val="clear" w:color="auto" w:fill="auto"/>
          </w:tcPr>
          <w:p w14:paraId="0201753F" w14:textId="77777777" w:rsidR="00590411" w:rsidRPr="00415549" w:rsidRDefault="00590411" w:rsidP="001D4467">
            <w:pPr>
              <w:pStyle w:val="TAC"/>
            </w:pPr>
          </w:p>
        </w:tc>
        <w:tc>
          <w:tcPr>
            <w:tcW w:w="726" w:type="dxa"/>
            <w:shd w:val="clear" w:color="auto" w:fill="auto"/>
          </w:tcPr>
          <w:p w14:paraId="0CFB9256" w14:textId="77777777" w:rsidR="00590411" w:rsidRPr="00415549" w:rsidRDefault="00590411" w:rsidP="001D4467">
            <w:pPr>
              <w:pStyle w:val="TAC"/>
            </w:pPr>
          </w:p>
        </w:tc>
        <w:tc>
          <w:tcPr>
            <w:tcW w:w="726" w:type="dxa"/>
            <w:shd w:val="clear" w:color="auto" w:fill="auto"/>
          </w:tcPr>
          <w:p w14:paraId="2A29934F" w14:textId="77777777" w:rsidR="00590411" w:rsidRPr="00415549" w:rsidRDefault="00590411" w:rsidP="001D4467">
            <w:pPr>
              <w:pStyle w:val="TAC"/>
            </w:pPr>
          </w:p>
        </w:tc>
        <w:tc>
          <w:tcPr>
            <w:tcW w:w="726" w:type="dxa"/>
          </w:tcPr>
          <w:p w14:paraId="180512A9" w14:textId="77777777" w:rsidR="00590411" w:rsidRPr="00415549" w:rsidRDefault="00590411" w:rsidP="001D4467">
            <w:pPr>
              <w:pStyle w:val="TAC"/>
            </w:pPr>
          </w:p>
        </w:tc>
        <w:tc>
          <w:tcPr>
            <w:tcW w:w="731" w:type="dxa"/>
          </w:tcPr>
          <w:p w14:paraId="15A9A73D" w14:textId="77777777" w:rsidR="00590411" w:rsidRPr="00415549" w:rsidRDefault="00590411" w:rsidP="001D4467">
            <w:pPr>
              <w:pStyle w:val="TAC"/>
            </w:pPr>
            <w:r w:rsidRPr="00415549">
              <w:t>X</w:t>
            </w:r>
          </w:p>
        </w:tc>
      </w:tr>
      <w:bookmarkEnd w:id="21"/>
    </w:tbl>
    <w:p w14:paraId="0E676754" w14:textId="77777777" w:rsidR="00590411" w:rsidRPr="00415549" w:rsidRDefault="00590411" w:rsidP="00590411"/>
    <w:p w14:paraId="34073816" w14:textId="13FF6110" w:rsidR="00AB1C06" w:rsidRDefault="00AB1C06" w:rsidP="00214AB8">
      <w:pPr>
        <w:rPr>
          <w:noProof/>
          <w:lang w:val="en-US"/>
        </w:rPr>
      </w:pPr>
    </w:p>
    <w:p w14:paraId="04845CAD" w14:textId="1AA45A05" w:rsidR="000D5859" w:rsidRPr="00215ABA" w:rsidRDefault="000D5859" w:rsidP="000D5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48FCAE7" w14:textId="54D0A788" w:rsidR="00AB1C06" w:rsidRDefault="00AB1C06" w:rsidP="00214AB8">
      <w:pPr>
        <w:rPr>
          <w:noProof/>
          <w:lang w:val="en-US"/>
        </w:rPr>
      </w:pPr>
    </w:p>
    <w:p w14:paraId="51E9CDC0" w14:textId="77777777" w:rsidR="00590411" w:rsidRPr="00415549" w:rsidRDefault="00590411" w:rsidP="00590411">
      <w:pPr>
        <w:pStyle w:val="2"/>
      </w:pPr>
      <w:bookmarkStart w:id="23" w:name="_Toc199433807"/>
      <w:bookmarkStart w:id="24" w:name="_Toc199925328"/>
      <w:r w:rsidRPr="00415549">
        <w:t>6.4</w:t>
      </w:r>
      <w:r w:rsidRPr="00415549">
        <w:tab/>
        <w:t>Solution #4: Localized Sensing Management Architecture per Sensing Coverage</w:t>
      </w:r>
      <w:bookmarkEnd w:id="23"/>
      <w:bookmarkEnd w:id="24"/>
    </w:p>
    <w:p w14:paraId="11872747" w14:textId="77777777" w:rsidR="00590411" w:rsidRPr="00415549" w:rsidRDefault="00590411" w:rsidP="00590411">
      <w:pPr>
        <w:pStyle w:val="3"/>
      </w:pPr>
      <w:bookmarkStart w:id="25" w:name="_Toc199433808"/>
      <w:bookmarkStart w:id="26" w:name="_Toc199925329"/>
      <w:r w:rsidRPr="00415549">
        <w:t>6.4.0</w:t>
      </w:r>
      <w:r w:rsidRPr="00415549">
        <w:tab/>
        <w:t>High-level solution Principles</w:t>
      </w:r>
      <w:bookmarkEnd w:id="25"/>
      <w:bookmarkEnd w:id="26"/>
    </w:p>
    <w:p w14:paraId="08FA912F" w14:textId="77777777" w:rsidR="00590411" w:rsidRPr="00415549" w:rsidRDefault="00590411" w:rsidP="00590411">
      <w:r w:rsidRPr="00415549">
        <w:t>The solution is based on the following general principles to support sensing:</w:t>
      </w:r>
    </w:p>
    <w:p w14:paraId="0FA06901" w14:textId="77777777" w:rsidR="00590411" w:rsidRPr="00415549" w:rsidRDefault="00590411" w:rsidP="00590411">
      <w:pPr>
        <w:pStyle w:val="B1"/>
      </w:pPr>
      <w:r w:rsidRPr="00415549">
        <w:t>-</w:t>
      </w:r>
      <w:r w:rsidRPr="00415549">
        <w:tab/>
        <w:t>The Sensing Management Function (</w:t>
      </w:r>
      <w:proofErr w:type="spellStart"/>
      <w:r w:rsidRPr="00415549">
        <w:t>SeMF</w:t>
      </w:r>
      <w:proofErr w:type="spellEnd"/>
      <w:r w:rsidRPr="00415549">
        <w:t>) is newly introduced to support core sensing capabilities including sensing entity management and sensing data management,</w:t>
      </w:r>
    </w:p>
    <w:p w14:paraId="17E9164B" w14:textId="77777777" w:rsidR="00590411" w:rsidRPr="00415549" w:rsidRDefault="00590411" w:rsidP="00590411">
      <w:pPr>
        <w:pStyle w:val="B1"/>
      </w:pPr>
      <w:r w:rsidRPr="00415549">
        <w:t>-</w:t>
      </w:r>
      <w:r w:rsidRPr="00415549">
        <w:tab/>
        <w:t xml:space="preserve">The </w:t>
      </w:r>
      <w:proofErr w:type="spellStart"/>
      <w:r w:rsidRPr="00415549">
        <w:t>SeMF</w:t>
      </w:r>
      <w:proofErr w:type="spellEnd"/>
      <w:r w:rsidRPr="00415549">
        <w:t xml:space="preserve"> may be distributed to provide the sensing capabilities using the sensing entities within a specific sensing coverage,</w:t>
      </w:r>
    </w:p>
    <w:p w14:paraId="6409074C" w14:textId="1F89F862" w:rsidR="00590411" w:rsidRDefault="00590411" w:rsidP="00590411">
      <w:pPr>
        <w:pStyle w:val="B1"/>
        <w:rPr>
          <w:ins w:id="27" w:author="Seung-Ik Lee (ETRI)" w:date="2025-08-14T15:38:00Z"/>
        </w:rPr>
      </w:pPr>
      <w:r w:rsidRPr="00415549">
        <w:t>-</w:t>
      </w:r>
      <w:r w:rsidRPr="00415549">
        <w:tab/>
        <w:t>The NEF manages sensing services requested by 3rd-parties (</w:t>
      </w:r>
      <w:proofErr w:type="gramStart"/>
      <w:r w:rsidRPr="00415549">
        <w:t>e.g.</w:t>
      </w:r>
      <w:proofErr w:type="gramEnd"/>
      <w:r w:rsidRPr="00415549">
        <w:t xml:space="preserve"> AFs) to support sensing service provisioning and sensing result exposure,</w:t>
      </w:r>
    </w:p>
    <w:p w14:paraId="0B0A9648" w14:textId="1F66C730" w:rsidR="005161A4" w:rsidRPr="00415549" w:rsidDel="007D47A2" w:rsidRDefault="005161A4" w:rsidP="00CF4299">
      <w:pPr>
        <w:pStyle w:val="B1"/>
        <w:rPr>
          <w:del w:id="28" w:author="Seung-Ik Lee (ETRI)" w:date="2025-08-14T15:46:00Z"/>
        </w:rPr>
      </w:pPr>
      <w:ins w:id="29" w:author="Seung-Ik Lee (ETRI)" w:date="2025-08-14T15:38:00Z">
        <w:r w:rsidRPr="00415549">
          <w:t>-</w:t>
        </w:r>
        <w:r w:rsidRPr="00415549">
          <w:tab/>
        </w:r>
      </w:ins>
      <w:ins w:id="30" w:author="Seung-Ik Lee (ETRI)" w:date="2025-09-30T15:35:00Z">
        <w:r w:rsidR="00CF4299">
          <w:t xml:space="preserve">Multiple </w:t>
        </w:r>
        <w:proofErr w:type="spellStart"/>
        <w:r w:rsidR="00CF4299">
          <w:t>SeMFs</w:t>
        </w:r>
        <w:proofErr w:type="spellEnd"/>
        <w:r w:rsidR="00CF4299">
          <w:t xml:space="preserve"> may operate in a hierarchical structure to coordinate sensing operations across different coverage areas or </w:t>
        </w:r>
        <w:proofErr w:type="spellStart"/>
        <w:r w:rsidR="00CF4299">
          <w:t>domains.</w:t>
        </w:r>
      </w:ins>
    </w:p>
    <w:p w14:paraId="4969D676" w14:textId="2164F938" w:rsidR="00590411" w:rsidRPr="00415549" w:rsidRDefault="00590411" w:rsidP="00590411">
      <w:r w:rsidRPr="00415549">
        <w:t>It</w:t>
      </w:r>
      <w:proofErr w:type="spellEnd"/>
      <w:r w:rsidRPr="00415549">
        <w:t xml:space="preserve"> addresses the Key Issue #1</w:t>
      </w:r>
      <w:ins w:id="31" w:author="Seung-Ik Lee (ETRI)" w:date="2025-08-14T15:37:00Z">
        <w:r w:rsidR="005161A4">
          <w:t xml:space="preserve"> and #3</w:t>
        </w:r>
      </w:ins>
      <w:r w:rsidRPr="00415549">
        <w:t>. Any further details are covered in the other Key Issues.</w:t>
      </w:r>
    </w:p>
    <w:p w14:paraId="7C553D43" w14:textId="77777777" w:rsidR="00590411" w:rsidRPr="00415549" w:rsidRDefault="00590411" w:rsidP="00590411">
      <w:pPr>
        <w:pStyle w:val="3"/>
      </w:pPr>
      <w:bookmarkStart w:id="32" w:name="_Toc199433809"/>
      <w:bookmarkStart w:id="33" w:name="_Toc199925330"/>
      <w:r w:rsidRPr="00415549">
        <w:lastRenderedPageBreak/>
        <w:t>6.4.1</w:t>
      </w:r>
      <w:r w:rsidRPr="00415549">
        <w:tab/>
        <w:t>Description</w:t>
      </w:r>
      <w:bookmarkEnd w:id="32"/>
      <w:bookmarkEnd w:id="33"/>
    </w:p>
    <w:p w14:paraId="4A28D0E8" w14:textId="7560D8EA" w:rsidR="00C36CE1" w:rsidRPr="00415549" w:rsidRDefault="00C36CE1" w:rsidP="00C36CE1">
      <w:pPr>
        <w:pStyle w:val="4"/>
        <w:rPr>
          <w:ins w:id="34" w:author="Seung-Ik Lee (ETRI)" w:date="2025-08-14T17:40:00Z"/>
        </w:rPr>
      </w:pPr>
      <w:ins w:id="35" w:author="Seung-Ik Lee (ETRI)" w:date="2025-08-14T17:40:00Z">
        <w:r w:rsidRPr="00415549">
          <w:t>6.4.1</w:t>
        </w:r>
        <w:r>
          <w:t>.1</w:t>
        </w:r>
        <w:r w:rsidRPr="00415549">
          <w:tab/>
        </w:r>
      </w:ins>
      <w:ins w:id="36" w:author="Seung-Ik Lee (ETRI)" w:date="2025-08-14T17:41:00Z">
        <w:r w:rsidR="009C44CB">
          <w:t>General</w:t>
        </w:r>
      </w:ins>
    </w:p>
    <w:p w14:paraId="6D1C2FB8" w14:textId="2BDD01A4" w:rsidR="00590411" w:rsidRPr="00415549" w:rsidRDefault="00590411" w:rsidP="00590411">
      <w:r w:rsidRPr="00415549">
        <w:t xml:space="preserve">This solution addresses Key Issue #1 </w:t>
      </w:r>
      <w:ins w:id="37" w:author="Seung-Ik Lee (ETRI)" w:date="2025-08-14T17:42:00Z">
        <w:r w:rsidR="009C44CB">
          <w:t xml:space="preserve">and #3 </w:t>
        </w:r>
      </w:ins>
      <w:r w:rsidRPr="00415549">
        <w:t>by proposing a distributed sensing management architecture per sensing coverage for supporting sensing capabilities within the 5G System. The architecture introduces a new Network Function (NF): the Sensing Management Function (</w:t>
      </w:r>
      <w:proofErr w:type="spellStart"/>
      <w:r w:rsidRPr="00415549">
        <w:t>SeMF</w:t>
      </w:r>
      <w:proofErr w:type="spellEnd"/>
      <w:r w:rsidRPr="00415549">
        <w:t xml:space="preserve">) which is responsible for managing sensing entities and sensing data within a specific sensing coverage; and leveraging NEF functionalities for sensing service provisioning. The </w:t>
      </w:r>
      <w:proofErr w:type="spellStart"/>
      <w:r w:rsidRPr="00415549">
        <w:t>SeMF</w:t>
      </w:r>
      <w:proofErr w:type="spellEnd"/>
      <w:r w:rsidRPr="00415549">
        <w:t xml:space="preserve"> is responsible for the core functionalities related to managing sensing resources and handling sensing data. Its key roles include:</w:t>
      </w:r>
    </w:p>
    <w:p w14:paraId="6D5F93C3" w14:textId="77777777" w:rsidR="00590411" w:rsidRPr="00415549" w:rsidRDefault="00590411" w:rsidP="00590411">
      <w:pPr>
        <w:pStyle w:val="B1"/>
      </w:pPr>
      <w:r w:rsidRPr="00415549">
        <w:t>-</w:t>
      </w:r>
      <w:r w:rsidRPr="00415549">
        <w:tab/>
        <w:t>Sensing Entity Management:</w:t>
      </w:r>
    </w:p>
    <w:p w14:paraId="06B48BAA" w14:textId="05CBEBCC" w:rsidR="00590411" w:rsidRPr="00415549" w:rsidRDefault="00590411" w:rsidP="00590411">
      <w:pPr>
        <w:pStyle w:val="B1"/>
      </w:pPr>
      <w:r w:rsidRPr="00415549">
        <w:tab/>
        <w:t>This involves the registration of sensing-capable entities (</w:t>
      </w:r>
      <w:proofErr w:type="spellStart"/>
      <w:r w:rsidRPr="00415549">
        <w:t>gNBs</w:t>
      </w:r>
      <w:proofErr w:type="spellEnd"/>
      <w:del w:id="38" w:author="Seung-Ik Lee (ETRI)" w:date="2025-08-14T17:14:00Z">
        <w:r w:rsidRPr="00415549" w:rsidDel="00C7072A">
          <w:delText xml:space="preserve"> or UEs or both</w:delText>
        </w:r>
      </w:del>
      <w:r w:rsidRPr="00415549">
        <w:t>), their discovery and selection for specific requests (as per KI#3), and their configuration (parameter provisioning, as per KI#6). Sensing entities register their capabilities including coverage, role (</w:t>
      </w:r>
      <w:proofErr w:type="gramStart"/>
      <w:r w:rsidRPr="00415549">
        <w:t>e.g.</w:t>
      </w:r>
      <w:proofErr w:type="gramEnd"/>
      <w:r w:rsidRPr="00415549">
        <w:t xml:space="preserve"> transmitter, receiver, or both), sensing-related performance parameters (e.g. range, resolution, accuracy, latency), resource information (e.g. energy consumption), and features (e.g. pre-processing).</w:t>
      </w:r>
    </w:p>
    <w:p w14:paraId="575EBAEB" w14:textId="77777777" w:rsidR="00590411" w:rsidRPr="00415549" w:rsidRDefault="00590411" w:rsidP="00590411">
      <w:pPr>
        <w:pStyle w:val="B1"/>
      </w:pPr>
      <w:r w:rsidRPr="00415549">
        <w:t>-</w:t>
      </w:r>
      <w:r w:rsidRPr="00415549">
        <w:tab/>
        <w:t>Sensing Data Management:</w:t>
      </w:r>
    </w:p>
    <w:p w14:paraId="6835B21E" w14:textId="77777777" w:rsidR="00590411" w:rsidRPr="00415549" w:rsidRDefault="00590411" w:rsidP="00590411">
      <w:pPr>
        <w:pStyle w:val="B1"/>
      </w:pPr>
      <w:r w:rsidRPr="00415549">
        <w:tab/>
        <w:t>This covers the collection of sensing data from sensing entities (</w:t>
      </w:r>
      <w:proofErr w:type="gramStart"/>
      <w:r w:rsidRPr="00415549">
        <w:t>e.g.</w:t>
      </w:r>
      <w:proofErr w:type="gramEnd"/>
      <w:r w:rsidRPr="00415549">
        <w:t xml:space="preserve"> via N1/N2 or N3), processing the collected data to generate sensing results. It also includes storing the sensing data and/or result for purposes such as enabling analytics for predictions, historical analysis, or re-use for sensing with static objects minimizing resource consumption (as per KI#4).</w:t>
      </w:r>
    </w:p>
    <w:p w14:paraId="6EFF268D" w14:textId="77777777" w:rsidR="00590411" w:rsidRPr="00415549" w:rsidRDefault="00590411" w:rsidP="00590411">
      <w:r w:rsidRPr="00415549">
        <w:t>The NEF manages sensing services requested by 3rd-parties (</w:t>
      </w:r>
      <w:proofErr w:type="gramStart"/>
      <w:r w:rsidRPr="00415549">
        <w:t>e.g.</w:t>
      </w:r>
      <w:proofErr w:type="gramEnd"/>
      <w:r w:rsidRPr="00415549">
        <w:t xml:space="preserve"> AFs). Its primary roles are related to provisioning and exposing sensing results. Its key functionalities include:</w:t>
      </w:r>
    </w:p>
    <w:p w14:paraId="4D76E084" w14:textId="77777777" w:rsidR="00590411" w:rsidRPr="00415549" w:rsidRDefault="00590411" w:rsidP="00590411">
      <w:pPr>
        <w:pStyle w:val="B1"/>
      </w:pPr>
      <w:r w:rsidRPr="00415549">
        <w:t>-</w:t>
      </w:r>
      <w:r w:rsidRPr="00415549">
        <w:tab/>
        <w:t>Sensing Service Provisioning:</w:t>
      </w:r>
    </w:p>
    <w:p w14:paraId="648FF401" w14:textId="77777777" w:rsidR="00590411" w:rsidRPr="00415549" w:rsidRDefault="00590411" w:rsidP="00590411">
      <w:pPr>
        <w:pStyle w:val="B1"/>
      </w:pPr>
      <w:r w:rsidRPr="00415549">
        <w:tab/>
        <w:t xml:space="preserve">This involves authorizing sensing service requests (as per KI#2), enforcing policies and service-specific requirements, discovering and selecting the appropriate </w:t>
      </w:r>
      <w:proofErr w:type="spellStart"/>
      <w:r w:rsidRPr="00415549">
        <w:t>SeMF</w:t>
      </w:r>
      <w:proofErr w:type="spellEnd"/>
      <w:r w:rsidRPr="00415549">
        <w:t>(s) to handle a request (</w:t>
      </w:r>
      <w:proofErr w:type="gramStart"/>
      <w:r w:rsidRPr="00415549">
        <w:t>e.g.</w:t>
      </w:r>
      <w:proofErr w:type="gramEnd"/>
      <w:r w:rsidRPr="00415549">
        <w:t xml:space="preserve"> via NRF, using sensing coverage), and triggering the sensing request to the selected </w:t>
      </w:r>
      <w:proofErr w:type="spellStart"/>
      <w:r w:rsidRPr="00415549">
        <w:t>SeMF</w:t>
      </w:r>
      <w:proofErr w:type="spellEnd"/>
      <w:r w:rsidRPr="00415549">
        <w:t>(s) (as per KI#3). It also includes mapping between sensing target areas (</w:t>
      </w:r>
      <w:proofErr w:type="gramStart"/>
      <w:r w:rsidRPr="00415549">
        <w:t>e.g.</w:t>
      </w:r>
      <w:proofErr w:type="gramEnd"/>
      <w:r w:rsidRPr="00415549">
        <w:t xml:space="preserve"> geographical area) specified in AF requests and network-internal identifiers</w:t>
      </w:r>
    </w:p>
    <w:p w14:paraId="0190B238" w14:textId="77777777" w:rsidR="00590411" w:rsidRPr="00415549" w:rsidRDefault="00590411" w:rsidP="00590411">
      <w:pPr>
        <w:pStyle w:val="B1"/>
      </w:pPr>
      <w:r w:rsidRPr="00415549">
        <w:t>-</w:t>
      </w:r>
      <w:r w:rsidRPr="00415549">
        <w:tab/>
        <w:t>Sensing Result Exposure:</w:t>
      </w:r>
    </w:p>
    <w:p w14:paraId="2711B861" w14:textId="5A63A602" w:rsidR="00590411" w:rsidRDefault="00590411" w:rsidP="00590411">
      <w:pPr>
        <w:pStyle w:val="B1"/>
        <w:rPr>
          <w:ins w:id="39" w:author="Seung-Ik Lee (ETRI)" w:date="2025-08-14T15:57:00Z"/>
        </w:rPr>
      </w:pPr>
      <w:r w:rsidRPr="00415549">
        <w:tab/>
        <w:t xml:space="preserve">This involves receiving sensing results from </w:t>
      </w:r>
      <w:proofErr w:type="spellStart"/>
      <w:r w:rsidRPr="00415549">
        <w:t>SeMF</w:t>
      </w:r>
      <w:proofErr w:type="spellEnd"/>
      <w:r w:rsidRPr="00415549">
        <w:t>(s) and exposing them to the requesting entity (</w:t>
      </w:r>
      <w:proofErr w:type="gramStart"/>
      <w:r w:rsidRPr="00415549">
        <w:t>e.g.</w:t>
      </w:r>
      <w:proofErr w:type="gramEnd"/>
      <w:r w:rsidRPr="00415549">
        <w:t xml:space="preserve"> AF as per KI#5). The content of exposed results may include, for example, object type, location, velocity, direction, etc. Results may be provided as one-time reports, periodically, or based on events.</w:t>
      </w:r>
    </w:p>
    <w:p w14:paraId="4A2A0460" w14:textId="05811609" w:rsidR="00167A4A" w:rsidRPr="00415549" w:rsidRDefault="00167A4A" w:rsidP="00E639F6">
      <w:pPr>
        <w:pStyle w:val="4"/>
        <w:rPr>
          <w:ins w:id="40" w:author="Seung-Ik Lee (ETRI)" w:date="2025-08-14T15:57:00Z"/>
        </w:rPr>
      </w:pPr>
      <w:ins w:id="41" w:author="Seung-Ik Lee (ETRI)" w:date="2025-08-14T15:57:00Z">
        <w:r w:rsidRPr="00415549">
          <w:t>6.4.1</w:t>
        </w:r>
        <w:r>
          <w:t>.</w:t>
        </w:r>
      </w:ins>
      <w:ins w:id="42" w:author="Seung-Ik Lee (ETRI)" w:date="2025-08-14T17:41:00Z">
        <w:r w:rsidR="00C36CE1">
          <w:t>2</w:t>
        </w:r>
      </w:ins>
      <w:ins w:id="43" w:author="Seung-Ik Lee (ETRI)" w:date="2025-08-14T15:57:00Z">
        <w:r w:rsidRPr="00415549">
          <w:tab/>
        </w:r>
      </w:ins>
      <w:ins w:id="44" w:author="Seung-Ik Lee (ETRI)" w:date="2025-10-02T13:51:00Z">
        <w:r w:rsidR="007A11AD">
          <w:t>Multiple</w:t>
        </w:r>
      </w:ins>
      <w:ins w:id="45" w:author="Seung-Ik Lee (ETRI)" w:date="2025-08-14T15:57:00Z">
        <w:r w:rsidRPr="00167A4A">
          <w:t xml:space="preserve"> </w:t>
        </w:r>
        <w:proofErr w:type="spellStart"/>
        <w:r w:rsidRPr="00167A4A">
          <w:t>SeMF</w:t>
        </w:r>
        <w:proofErr w:type="spellEnd"/>
        <w:r w:rsidRPr="00167A4A">
          <w:t xml:space="preserve"> Support</w:t>
        </w:r>
      </w:ins>
    </w:p>
    <w:p w14:paraId="244F4129" w14:textId="6DE28A11" w:rsidR="009C594B" w:rsidRDefault="009C594B" w:rsidP="009C594B">
      <w:pPr>
        <w:rPr>
          <w:ins w:id="46" w:author="Seung-Ik Lee (ETRI)" w:date="2025-08-14T16:07:00Z"/>
        </w:rPr>
      </w:pPr>
      <w:ins w:id="47" w:author="Seung-Ik Lee (ETRI)" w:date="2025-08-14T16:07:00Z">
        <w:r>
          <w:t xml:space="preserve">This subclause specifies support for hierarchical deployment of multiple </w:t>
        </w:r>
        <w:proofErr w:type="spellStart"/>
        <w:r>
          <w:t>SeMFs</w:t>
        </w:r>
        <w:proofErr w:type="spellEnd"/>
        <w:r>
          <w:t xml:space="preserve"> to enhance discovery, (re-)selection, and coordination across multiple sensing coverages or domains.</w:t>
        </w:r>
      </w:ins>
    </w:p>
    <w:p w14:paraId="4317B9B7" w14:textId="4437781F" w:rsidR="009C594B" w:rsidRDefault="009C594B" w:rsidP="00001E95">
      <w:pPr>
        <w:rPr>
          <w:ins w:id="48" w:author="Seung-Ik Lee (ETRI)" w:date="2025-08-14T16:07:00Z"/>
        </w:rPr>
      </w:pPr>
      <w:ins w:id="49" w:author="Seung-Ik Lee (ETRI)" w:date="2025-08-14T16:07:00Z">
        <w:r>
          <w:t xml:space="preserve">An </w:t>
        </w:r>
        <w:proofErr w:type="spellStart"/>
        <w:r>
          <w:t>SeMF</w:t>
        </w:r>
        <w:proofErr w:type="spellEnd"/>
        <w:r>
          <w:t xml:space="preserve"> may coordinate with other </w:t>
        </w:r>
        <w:proofErr w:type="spellStart"/>
        <w:r>
          <w:t>SeMFs</w:t>
        </w:r>
        <w:proofErr w:type="spellEnd"/>
        <w:r>
          <w:t xml:space="preserve"> in different roles depending on the relationship:</w:t>
        </w:r>
      </w:ins>
    </w:p>
    <w:p w14:paraId="67B3F487" w14:textId="3AC184B1" w:rsidR="003E7CE8" w:rsidRDefault="003E7CE8" w:rsidP="003E7CE8">
      <w:pPr>
        <w:pStyle w:val="B1"/>
        <w:numPr>
          <w:ilvl w:val="0"/>
          <w:numId w:val="19"/>
        </w:numPr>
        <w:rPr>
          <w:ins w:id="50" w:author="Seung-Ik Lee (ETRI)" w:date="2025-10-02T14:11:00Z"/>
        </w:rPr>
      </w:pPr>
      <w:ins w:id="51" w:author="Seung-Ik Lee (ETRI)" w:date="2025-10-02T14:11:00Z">
        <w:r>
          <w:t xml:space="preserve">A Main </w:t>
        </w:r>
        <w:proofErr w:type="spellStart"/>
        <w:r>
          <w:t>SeMF</w:t>
        </w:r>
        <w:proofErr w:type="spellEnd"/>
        <w:r>
          <w:t xml:space="preserve"> receives sensing service requests from NEF (or trusted AF) and coordinates with one or more Sub </w:t>
        </w:r>
        <w:proofErr w:type="spellStart"/>
        <w:r>
          <w:t>SeMFs</w:t>
        </w:r>
        <w:proofErr w:type="spellEnd"/>
        <w:r>
          <w:t xml:space="preserve"> whose sensing coverage corresponds to subsets of the required sensing coverage area.</w:t>
        </w:r>
      </w:ins>
    </w:p>
    <w:p w14:paraId="3306C2DC" w14:textId="4B8D9BAA" w:rsidR="003E7CE8" w:rsidRDefault="003E7CE8" w:rsidP="003E7CE8">
      <w:pPr>
        <w:pStyle w:val="B1"/>
        <w:numPr>
          <w:ilvl w:val="0"/>
          <w:numId w:val="19"/>
        </w:numPr>
        <w:rPr>
          <w:ins w:id="52" w:author="Seung-Ik Lee (ETRI)" w:date="2025-10-02T14:11:00Z"/>
        </w:rPr>
      </w:pPr>
      <w:ins w:id="53" w:author="Seung-Ik Lee (ETRI)" w:date="2025-10-02T14:11:00Z">
        <w:r>
          <w:t xml:space="preserve">A Sub </w:t>
        </w:r>
        <w:proofErr w:type="spellStart"/>
        <w:r>
          <w:t>SeMF</w:t>
        </w:r>
        <w:proofErr w:type="spellEnd"/>
        <w:r>
          <w:t xml:space="preserve"> manages sensing entities within its dedicated coverage or domain and provides sensing data or results to the Main </w:t>
        </w:r>
        <w:proofErr w:type="spellStart"/>
        <w:r>
          <w:t>SeMF</w:t>
        </w:r>
        <w:proofErr w:type="spellEnd"/>
        <w:r>
          <w:t xml:space="preserve"> that coordinates it.</w:t>
        </w:r>
      </w:ins>
    </w:p>
    <w:p w14:paraId="33EF04AD" w14:textId="2B8F52CA" w:rsidR="003E7CE8" w:rsidRDefault="003E7CE8" w:rsidP="003E7CE8">
      <w:pPr>
        <w:pStyle w:val="B1"/>
        <w:numPr>
          <w:ilvl w:val="0"/>
          <w:numId w:val="19"/>
        </w:numPr>
        <w:rPr>
          <w:ins w:id="54" w:author="Seung-Ik Lee (ETRI)" w:date="2025-10-02T14:11:00Z"/>
        </w:rPr>
      </w:pPr>
      <w:ins w:id="55" w:author="Seung-Ik Lee (ETRI)" w:date="2025-10-02T14:11:00Z">
        <w:r>
          <w:t xml:space="preserve">A Sub </w:t>
        </w:r>
        <w:proofErr w:type="spellStart"/>
        <w:r>
          <w:t>SeMF</w:t>
        </w:r>
        <w:proofErr w:type="spellEnd"/>
        <w:r>
          <w:t xml:space="preserve"> may itself coordinate other Sub </w:t>
        </w:r>
        <w:proofErr w:type="spellStart"/>
        <w:r>
          <w:t>SeMFs</w:t>
        </w:r>
        <w:proofErr w:type="spellEnd"/>
        <w:r>
          <w:t xml:space="preserve">, acting as a Main </w:t>
        </w:r>
        <w:proofErr w:type="spellStart"/>
        <w:r>
          <w:t>SeMF</w:t>
        </w:r>
        <w:proofErr w:type="spellEnd"/>
        <w:r>
          <w:t xml:space="preserve"> in that relationship.</w:t>
        </w:r>
      </w:ins>
    </w:p>
    <w:p w14:paraId="4181E9A5" w14:textId="77777777" w:rsidR="009C594B" w:rsidRDefault="009C594B" w:rsidP="009C594B">
      <w:pPr>
        <w:rPr>
          <w:ins w:id="56" w:author="Seung-Ik Lee (ETRI)" w:date="2025-08-14T16:07:00Z"/>
        </w:rPr>
      </w:pPr>
      <w:ins w:id="57" w:author="Seung-Ik Lee (ETRI)" w:date="2025-08-14T16:07:00Z">
        <w:r>
          <w:t>Key functional aspects include:</w:t>
        </w:r>
      </w:ins>
    </w:p>
    <w:p w14:paraId="7A7AC509" w14:textId="7C6A8236" w:rsidR="00A25778" w:rsidRDefault="000B278B" w:rsidP="001E30C1">
      <w:pPr>
        <w:pStyle w:val="B1"/>
        <w:numPr>
          <w:ilvl w:val="0"/>
          <w:numId w:val="19"/>
        </w:numPr>
        <w:ind w:left="567" w:hanging="283"/>
        <w:rPr>
          <w:ins w:id="58" w:author="Seung-Ik Lee (ETRI)" w:date="2025-08-15T11:48:00Z"/>
        </w:rPr>
      </w:pPr>
      <w:ins w:id="59" w:author="Seung-Ik Lee (ETRI)" w:date="2025-08-14T16:43:00Z">
        <w:r>
          <w:t>Discovery and Selection</w:t>
        </w:r>
      </w:ins>
      <w:ins w:id="60" w:author="Seung-Ik Lee (ETRI)" w:date="2025-08-15T11:48:00Z">
        <w:r w:rsidR="00F479A6">
          <w:t xml:space="preserve"> of </w:t>
        </w:r>
      </w:ins>
      <w:ins w:id="61" w:author="Seung-Ik Lee (ETRI)" w:date="2025-09-30T16:01:00Z">
        <w:r w:rsidR="00133370">
          <w:t>S</w:t>
        </w:r>
      </w:ins>
      <w:ins w:id="62" w:author="Seung-Ik Lee (ETRI)" w:date="2025-08-15T11:48:00Z">
        <w:r w:rsidR="00F479A6">
          <w:t xml:space="preserve">ub </w:t>
        </w:r>
        <w:proofErr w:type="spellStart"/>
        <w:r w:rsidR="00F479A6">
          <w:t>SeMF</w:t>
        </w:r>
      </w:ins>
      <w:ins w:id="63" w:author="Seung-Ik Lee (ETRI)" w:date="2025-08-15T12:05:00Z">
        <w:r w:rsidR="00056F33">
          <w:t>s</w:t>
        </w:r>
      </w:ins>
      <w:proofErr w:type="spellEnd"/>
      <w:ins w:id="64" w:author="Seung-Ik Lee (ETRI)" w:date="2025-08-14T16:43:00Z">
        <w:r>
          <w:t xml:space="preserve">: </w:t>
        </w:r>
      </w:ins>
    </w:p>
    <w:p w14:paraId="0633004A" w14:textId="42878A32" w:rsidR="001641A0" w:rsidRDefault="00362CCA" w:rsidP="00CD08D8">
      <w:pPr>
        <w:pStyle w:val="B1"/>
        <w:ind w:hanging="1"/>
        <w:rPr>
          <w:ins w:id="65" w:author="Seung-Ik Lee (ETRI)" w:date="2025-08-15T11:26:00Z"/>
        </w:rPr>
      </w:pPr>
      <w:ins w:id="66" w:author="Seung-Ik Lee (ETRI)" w:date="2025-10-02T14:11:00Z">
        <w:r w:rsidRPr="00362CCA">
          <w:t xml:space="preserve">A Main </w:t>
        </w:r>
        <w:proofErr w:type="spellStart"/>
        <w:r w:rsidRPr="00362CCA">
          <w:t>SeMF</w:t>
        </w:r>
        <w:proofErr w:type="spellEnd"/>
        <w:r w:rsidRPr="00362CCA">
          <w:t xml:space="preserve"> identifies that the requested sensing target area requires multiple Sub </w:t>
        </w:r>
        <w:proofErr w:type="spellStart"/>
        <w:r w:rsidRPr="00362CCA">
          <w:t>SeMFs</w:t>
        </w:r>
        <w:proofErr w:type="spellEnd"/>
        <w:r w:rsidRPr="00362CCA">
          <w:t xml:space="preserve"> based on their coverage capabilities. The Main </w:t>
        </w:r>
        <w:proofErr w:type="spellStart"/>
        <w:r w:rsidRPr="00362CCA">
          <w:t>SeMF</w:t>
        </w:r>
        <w:proofErr w:type="spellEnd"/>
        <w:r w:rsidRPr="00362CCA">
          <w:t xml:space="preserve"> discovers candidate Sub </w:t>
        </w:r>
        <w:proofErr w:type="spellStart"/>
        <w:r w:rsidRPr="00362CCA">
          <w:t>SeMFs</w:t>
        </w:r>
        <w:proofErr w:type="spellEnd"/>
        <w:r w:rsidRPr="00362CCA">
          <w:t xml:space="preserve"> via NRF using NF profile attributes such </w:t>
        </w:r>
        <w:r w:rsidRPr="00362CCA">
          <w:lastRenderedPageBreak/>
          <w:t xml:space="preserve">as coverage, domain ID, capabilities, and load, and selects Sub </w:t>
        </w:r>
        <w:proofErr w:type="spellStart"/>
        <w:r w:rsidRPr="00362CCA">
          <w:t>SeMFs</w:t>
        </w:r>
        <w:proofErr w:type="spellEnd"/>
        <w:r w:rsidRPr="00362CCA">
          <w:t xml:space="preserve"> whose coverage collectively matches the required area while fulfilling service requirements and policy constraints.</w:t>
        </w:r>
      </w:ins>
    </w:p>
    <w:p w14:paraId="2B7E1A01" w14:textId="354C14E0" w:rsidR="00A25778" w:rsidRDefault="00F92B79" w:rsidP="00C96954">
      <w:pPr>
        <w:pStyle w:val="B1"/>
        <w:numPr>
          <w:ilvl w:val="0"/>
          <w:numId w:val="19"/>
        </w:numPr>
        <w:ind w:left="567" w:hanging="283"/>
        <w:rPr>
          <w:ins w:id="67" w:author="Seung-Ik Lee (ETRI)" w:date="2025-08-15T11:49:00Z"/>
        </w:rPr>
      </w:pPr>
      <w:ins w:id="68" w:author="Seung-Ik Lee (ETRI)" w:date="2025-08-14T16:55:00Z">
        <w:r>
          <w:t>Coordination</w:t>
        </w:r>
      </w:ins>
      <w:ins w:id="69" w:author="Seung-Ik Lee (ETRI)" w:date="2025-08-15T12:05:00Z">
        <w:r w:rsidR="00056F33">
          <w:t xml:space="preserve"> between Main </w:t>
        </w:r>
        <w:proofErr w:type="spellStart"/>
        <w:r w:rsidR="00056F33">
          <w:t>SeMF</w:t>
        </w:r>
        <w:proofErr w:type="spellEnd"/>
        <w:r w:rsidR="00056F33">
          <w:t xml:space="preserve"> and Sub </w:t>
        </w:r>
        <w:proofErr w:type="spellStart"/>
        <w:r w:rsidR="00056F33">
          <w:t>SeMFs</w:t>
        </w:r>
      </w:ins>
      <w:proofErr w:type="spellEnd"/>
      <w:ins w:id="70" w:author="Seung-Ik Lee (ETRI)" w:date="2025-08-14T16:55:00Z">
        <w:r>
          <w:t xml:space="preserve">: </w:t>
        </w:r>
      </w:ins>
    </w:p>
    <w:p w14:paraId="17410F88" w14:textId="45DD27F4" w:rsidR="007E0254" w:rsidRDefault="00AC68F5" w:rsidP="00AC68F5">
      <w:pPr>
        <w:pStyle w:val="B1"/>
        <w:ind w:hanging="1"/>
        <w:rPr>
          <w:ins w:id="71" w:author="Seung-Ik Lee (ETRI)" w:date="2025-10-02T14:28:00Z"/>
        </w:rPr>
      </w:pPr>
      <w:ins w:id="72" w:author="Seung-Ik Lee (ETRI)" w:date="2025-10-02T17:32:00Z">
        <w:r w:rsidRPr="00AC68F5">
          <w:t xml:space="preserve">The Main </w:t>
        </w:r>
        <w:proofErr w:type="spellStart"/>
        <w:r w:rsidRPr="00AC68F5">
          <w:t>SeMF</w:t>
        </w:r>
        <w:proofErr w:type="spellEnd"/>
        <w:r w:rsidRPr="00AC68F5">
          <w:t xml:space="preserve"> sends sensing requests to selected Sub </w:t>
        </w:r>
        <w:proofErr w:type="spellStart"/>
        <w:r w:rsidRPr="00AC68F5">
          <w:t>SeMFs</w:t>
        </w:r>
        <w:proofErr w:type="spellEnd"/>
        <w:r w:rsidRPr="00AC68F5">
          <w:t xml:space="preserve"> </w:t>
        </w:r>
      </w:ins>
      <w:ins w:id="73" w:author="Seung-Ik Lee (ETRI)" w:date="2025-10-02T17:33:00Z">
        <w:r>
          <w:t>with sensing-related parameters</w:t>
        </w:r>
      </w:ins>
      <w:ins w:id="74" w:author="Seung-Ik Lee (ETRI)" w:date="2025-10-02T17:32:00Z">
        <w:r w:rsidRPr="00AC68F5">
          <w:t xml:space="preserve"> (e.g., sensing type, target area, required performance), while </w:t>
        </w:r>
      </w:ins>
      <w:ins w:id="75" w:author="Seung-Ik Lee (ETRI)" w:date="2025-10-02T17:34:00Z">
        <w:r>
          <w:t>adapting</w:t>
        </w:r>
      </w:ins>
      <w:ins w:id="76" w:author="Seung-Ik Lee (ETRI)" w:date="2025-10-02T17:32:00Z">
        <w:r w:rsidRPr="00AC68F5">
          <w:t xml:space="preserve"> them to each Sub </w:t>
        </w:r>
        <w:proofErr w:type="spellStart"/>
        <w:r w:rsidRPr="00AC68F5">
          <w:t>SeMF’s</w:t>
        </w:r>
        <w:proofErr w:type="spellEnd"/>
        <w:r w:rsidRPr="00AC68F5">
          <w:t xml:space="preserve"> assigned coverage and capabilities. </w:t>
        </w:r>
      </w:ins>
      <w:ins w:id="77" w:author="Seung-Ik Lee (ETRI)" w:date="2025-10-02T17:38:00Z">
        <w:r w:rsidR="009416E5" w:rsidRPr="009416E5">
          <w:t xml:space="preserve">The Main </w:t>
        </w:r>
        <w:proofErr w:type="spellStart"/>
        <w:r w:rsidR="009416E5" w:rsidRPr="009416E5">
          <w:t>SeMF</w:t>
        </w:r>
        <w:proofErr w:type="spellEnd"/>
        <w:r w:rsidR="009416E5" w:rsidRPr="009416E5">
          <w:t xml:space="preserve"> may also provide an aggregation policy, which defines both how each Sub </w:t>
        </w:r>
        <w:proofErr w:type="spellStart"/>
        <w:r w:rsidR="009416E5" w:rsidRPr="009416E5">
          <w:t>SeMF</w:t>
        </w:r>
        <w:proofErr w:type="spellEnd"/>
        <w:r w:rsidR="009416E5" w:rsidRPr="009416E5">
          <w:t xml:space="preserve"> should process and report sensing data (e.g., raw data, pre-processed results, aggregated results), and the quality targets to be met (e.g., accuracy, latency, confidence thresholds).</w:t>
        </w:r>
      </w:ins>
    </w:p>
    <w:p w14:paraId="7DEBB5A2" w14:textId="00F2C5EA" w:rsidR="00A25778" w:rsidRDefault="00B42BBF" w:rsidP="00F23DB6">
      <w:pPr>
        <w:pStyle w:val="B1"/>
        <w:numPr>
          <w:ilvl w:val="0"/>
          <w:numId w:val="19"/>
        </w:numPr>
        <w:ind w:left="567" w:hanging="283"/>
        <w:rPr>
          <w:ins w:id="78" w:author="Seung-Ik Lee (ETRI)" w:date="2025-08-15T11:49:00Z"/>
        </w:rPr>
      </w:pPr>
      <w:ins w:id="79" w:author="Seung-Ik Lee (ETRI)" w:date="2025-08-14T16:54:00Z">
        <w:r w:rsidRPr="00B42BBF">
          <w:t>Data and Result Handling</w:t>
        </w:r>
      </w:ins>
      <w:ins w:id="80" w:author="Seung-Ik Lee (ETRI)" w:date="2025-08-15T12:05:00Z">
        <w:r w:rsidR="00056F33">
          <w:t xml:space="preserve"> from Sub </w:t>
        </w:r>
        <w:proofErr w:type="spellStart"/>
        <w:r w:rsidR="00056F33">
          <w:t>SeMFs</w:t>
        </w:r>
      </w:ins>
      <w:proofErr w:type="spellEnd"/>
      <w:ins w:id="81" w:author="Seung-Ik Lee (ETRI)" w:date="2025-08-14T16:54:00Z">
        <w:r w:rsidRPr="00B42BBF">
          <w:t xml:space="preserve">: </w:t>
        </w:r>
      </w:ins>
    </w:p>
    <w:p w14:paraId="1A182A52" w14:textId="774C002F" w:rsidR="008D4F3F" w:rsidRDefault="00362CCA" w:rsidP="006C44E4">
      <w:pPr>
        <w:pStyle w:val="B1"/>
        <w:ind w:hanging="1"/>
        <w:rPr>
          <w:ins w:id="82" w:author="Seung-Ik Lee (ETRI)" w:date="2025-08-14T16:54:00Z"/>
        </w:rPr>
      </w:pPr>
      <w:ins w:id="83" w:author="Seung-Ik Lee (ETRI)" w:date="2025-10-02T14:12:00Z">
        <w:r w:rsidRPr="00362CCA">
          <w:t xml:space="preserve">Each Sub </w:t>
        </w:r>
        <w:proofErr w:type="spellStart"/>
        <w:r w:rsidRPr="00362CCA">
          <w:t>SeMF</w:t>
        </w:r>
        <w:proofErr w:type="spellEnd"/>
        <w:r w:rsidRPr="00362CCA">
          <w:t xml:space="preserve"> processes sensing data according to the aggregation policy specified by the Main </w:t>
        </w:r>
        <w:proofErr w:type="spellStart"/>
        <w:r w:rsidRPr="00362CCA">
          <w:t>SeMF</w:t>
        </w:r>
        <w:proofErr w:type="spellEnd"/>
        <w:r w:rsidRPr="00362CCA">
          <w:t xml:space="preserve">. The Sub </w:t>
        </w:r>
        <w:proofErr w:type="spellStart"/>
        <w:r w:rsidRPr="00362CCA">
          <w:t>SeMF</w:t>
        </w:r>
        <w:proofErr w:type="spellEnd"/>
        <w:r w:rsidRPr="00362CCA">
          <w:t xml:space="preserve"> may perform optional pre-processing operations (e.g., filtering, format conversion, initial analysis) before reporting to the Main </w:t>
        </w:r>
        <w:proofErr w:type="spellStart"/>
        <w:r w:rsidRPr="00362CCA">
          <w:t>SeMF</w:t>
        </w:r>
        <w:proofErr w:type="spellEnd"/>
        <w:r w:rsidRPr="00362CCA">
          <w:t xml:space="preserve">. The Main </w:t>
        </w:r>
        <w:proofErr w:type="spellStart"/>
        <w:r w:rsidRPr="00362CCA">
          <w:t>SeMF</w:t>
        </w:r>
        <w:proofErr w:type="spellEnd"/>
        <w:r w:rsidRPr="00362CCA">
          <w:t xml:space="preserve"> then combines the sensing data or results received from multiple Sub </w:t>
        </w:r>
        <w:proofErr w:type="spellStart"/>
        <w:r w:rsidRPr="00362CCA">
          <w:t>SeMFs</w:t>
        </w:r>
        <w:proofErr w:type="spellEnd"/>
        <w:r w:rsidRPr="00362CCA">
          <w:t xml:space="preserve"> to produce the final sensing result. Different aggregation strategies may be applied depending on service requirements, such as full integration of all Sub results for comprehensive coverage, selective integration based on domain or quality criteria, or minimal processing for low-latency delivery.</w:t>
        </w:r>
      </w:ins>
    </w:p>
    <w:p w14:paraId="6E5A0CE2" w14:textId="0F0C0CC9" w:rsidR="00A25778" w:rsidRDefault="00B42BBF" w:rsidP="00B42BBF">
      <w:pPr>
        <w:pStyle w:val="B1"/>
        <w:numPr>
          <w:ilvl w:val="0"/>
          <w:numId w:val="19"/>
        </w:numPr>
        <w:ind w:left="567" w:hanging="283"/>
        <w:rPr>
          <w:ins w:id="84" w:author="Seung-Ik Lee (ETRI)" w:date="2025-08-15T11:49:00Z"/>
        </w:rPr>
      </w:pPr>
      <w:ins w:id="85" w:author="Seung-Ik Lee (ETRI)" w:date="2025-08-14T16:54:00Z">
        <w:r w:rsidRPr="00B42BBF">
          <w:t>Dynamic Re-selection</w:t>
        </w:r>
      </w:ins>
      <w:ins w:id="86" w:author="Seung-Ik Lee (ETRI)" w:date="2025-08-15T12:05:00Z">
        <w:r w:rsidR="00056F33">
          <w:t xml:space="preserve"> of Sub </w:t>
        </w:r>
        <w:proofErr w:type="spellStart"/>
        <w:r w:rsidR="00056F33">
          <w:t>SeMFs</w:t>
        </w:r>
      </w:ins>
      <w:proofErr w:type="spellEnd"/>
      <w:ins w:id="87" w:author="Seung-Ik Lee (ETRI)" w:date="2025-08-14T16:54:00Z">
        <w:r w:rsidRPr="00B42BBF">
          <w:t xml:space="preserve">: </w:t>
        </w:r>
      </w:ins>
    </w:p>
    <w:p w14:paraId="4B3A390F" w14:textId="49B084C9" w:rsidR="008D4F3F" w:rsidRPr="00B42BBF" w:rsidRDefault="00362CCA" w:rsidP="00D00379">
      <w:pPr>
        <w:pStyle w:val="B1"/>
        <w:ind w:hanging="1"/>
        <w:rPr>
          <w:ins w:id="88" w:author="Seung-Ik Lee (ETRI)" w:date="2025-08-14T16:54:00Z"/>
        </w:rPr>
      </w:pPr>
      <w:ins w:id="89" w:author="Seung-Ik Lee (ETRI)" w:date="2025-10-02T14:12:00Z">
        <w:r w:rsidRPr="00362CCA">
          <w:t xml:space="preserve">The Main </w:t>
        </w:r>
        <w:proofErr w:type="spellStart"/>
        <w:r w:rsidRPr="00362CCA">
          <w:t>SeMF</w:t>
        </w:r>
        <w:proofErr w:type="spellEnd"/>
        <w:r w:rsidRPr="00362CCA">
          <w:t xml:space="preserve"> may perform Sub </w:t>
        </w:r>
        <w:proofErr w:type="spellStart"/>
        <w:r w:rsidRPr="00362CCA">
          <w:t>SeMF</w:t>
        </w:r>
        <w:proofErr w:type="spellEnd"/>
        <w:r w:rsidRPr="00362CCA">
          <w:t xml:space="preserve"> re-selection during an ongoing sensing </w:t>
        </w:r>
      </w:ins>
      <w:ins w:id="90" w:author="Seung-Ik Lee (ETRI)" w:date="2025-10-02T14:31:00Z">
        <w:r w:rsidR="007E0254">
          <w:t>operation</w:t>
        </w:r>
      </w:ins>
      <w:ins w:id="91" w:author="Seung-Ik Lee (ETRI)" w:date="2025-10-02T14:12:00Z">
        <w:r w:rsidRPr="00362CCA">
          <w:t xml:space="preserve"> to maintain service quality and coverage. Re-selection may be triggered by various conditions including coverage changes (e.g., sensing target mobility), quality degradation (e.g., accuracy or latency falling below thresholds), load conditions (e.g., Sub </w:t>
        </w:r>
        <w:proofErr w:type="spellStart"/>
        <w:r w:rsidRPr="00362CCA">
          <w:t>SeMF</w:t>
        </w:r>
        <w:proofErr w:type="spellEnd"/>
        <w:r w:rsidRPr="00362CCA">
          <w:t xml:space="preserve"> overload), or failure scenarios (e.g., </w:t>
        </w:r>
        <w:r w:rsidRPr="007E0254">
          <w:t xml:space="preserve">Sub </w:t>
        </w:r>
        <w:proofErr w:type="spellStart"/>
        <w:r w:rsidRPr="007E0254">
          <w:t>SeMF</w:t>
        </w:r>
        <w:proofErr w:type="spellEnd"/>
        <w:r w:rsidRPr="007E0254">
          <w:t xml:space="preserve"> </w:t>
        </w:r>
      </w:ins>
      <w:ins w:id="92" w:author="Seung-Ik Lee (ETRI)" w:date="2025-10-02T14:24:00Z">
        <w:r w:rsidR="005F5449" w:rsidRPr="007E0254">
          <w:t>u</w:t>
        </w:r>
      </w:ins>
      <w:ins w:id="93" w:author="Seung-Ik Lee (ETRI)" w:date="2025-10-02T14:12:00Z">
        <w:r w:rsidRPr="007E0254">
          <w:t>navailability</w:t>
        </w:r>
        <w:r w:rsidRPr="00362CCA">
          <w:t xml:space="preserve">). The re-selection procedure involves </w:t>
        </w:r>
      </w:ins>
      <w:ins w:id="94" w:author="Seung-Ik Lee (ETRI)" w:date="2025-10-02T14:33:00Z">
        <w:r w:rsidR="007E0254" w:rsidRPr="007E0254">
          <w:t xml:space="preserve">discovering new candidate Sub </w:t>
        </w:r>
        <w:proofErr w:type="spellStart"/>
        <w:r w:rsidR="007E0254" w:rsidRPr="007E0254">
          <w:t>SeMFs</w:t>
        </w:r>
        <w:proofErr w:type="spellEnd"/>
        <w:r w:rsidR="007E0254" w:rsidRPr="007E0254">
          <w:t xml:space="preserve"> via NRF</w:t>
        </w:r>
      </w:ins>
      <w:ins w:id="95" w:author="Seung-Ik Lee (ETRI)" w:date="2025-10-02T14:35:00Z">
        <w:r w:rsidR="007E0254">
          <w:t xml:space="preserve">, </w:t>
        </w:r>
      </w:ins>
      <w:ins w:id="96" w:author="Seung-Ik Lee (ETRI)" w:date="2025-10-02T14:33:00Z">
        <w:r w:rsidR="007E0254" w:rsidRPr="007E0254">
          <w:t xml:space="preserve">selecting appropriate Sub </w:t>
        </w:r>
        <w:proofErr w:type="spellStart"/>
        <w:r w:rsidR="007E0254" w:rsidRPr="007E0254">
          <w:t>SeMFs</w:t>
        </w:r>
        <w:proofErr w:type="spellEnd"/>
        <w:r w:rsidR="007E0254" w:rsidRPr="007E0254">
          <w:t xml:space="preserve"> based on current requirements (coverage, load, capabilities), </w:t>
        </w:r>
      </w:ins>
      <w:ins w:id="97" w:author="Seung-Ik Lee (ETRI)" w:date="2025-10-02T14:38:00Z">
        <w:r w:rsidR="007424E5">
          <w:t xml:space="preserve">and </w:t>
        </w:r>
        <w:r w:rsidR="007424E5" w:rsidRPr="007424E5">
          <w:t xml:space="preserve">initiating </w:t>
        </w:r>
      </w:ins>
      <w:ins w:id="98" w:author="Seung-Ik Lee (ETRI)" w:date="2025-10-02T14:36:00Z">
        <w:r w:rsidR="007E0254" w:rsidRPr="007E0254">
          <w:t xml:space="preserve">sensing operations with the selected new Sub </w:t>
        </w:r>
        <w:proofErr w:type="spellStart"/>
        <w:r w:rsidR="007E0254" w:rsidRPr="007E0254">
          <w:t>SeMFs</w:t>
        </w:r>
      </w:ins>
      <w:proofErr w:type="spellEnd"/>
      <w:ins w:id="99" w:author="Seung-Ik Lee (ETRI)" w:date="2025-10-02T14:38:00Z">
        <w:r w:rsidR="007424E5">
          <w:t>.</w:t>
        </w:r>
      </w:ins>
      <w:ins w:id="100" w:author="Seung-Ik Lee (ETRI)" w:date="2025-10-02T14:39:00Z">
        <w:r w:rsidR="0093692B">
          <w:t xml:space="preserve"> </w:t>
        </w:r>
      </w:ins>
      <w:ins w:id="101" w:author="Seung-Ik Lee (ETRI)" w:date="2025-10-02T14:12:00Z">
        <w:r w:rsidRPr="00362CCA">
          <w:t>The detailed re-selection procedure is described in clause 6.4.2.3.</w:t>
        </w:r>
      </w:ins>
    </w:p>
    <w:p w14:paraId="2687B31F" w14:textId="68E52930" w:rsidR="0059162C" w:rsidRDefault="0059162C" w:rsidP="0059162C">
      <w:pPr>
        <w:rPr>
          <w:ins w:id="102" w:author="Seung-Ik Lee (ETRI)" w:date="2025-09-30T14:43:00Z"/>
          <w:lang w:eastAsia="ko-KR"/>
        </w:rPr>
      </w:pPr>
      <w:ins w:id="103" w:author="Seung-Ik Lee (ETRI)" w:date="2025-09-30T14:43:00Z">
        <w:r>
          <w:rPr>
            <w:lang w:eastAsia="ko-KR"/>
          </w:rPr>
          <w:t xml:space="preserve">To support Sub </w:t>
        </w:r>
        <w:proofErr w:type="spellStart"/>
        <w:r>
          <w:rPr>
            <w:lang w:eastAsia="ko-KR"/>
          </w:rPr>
          <w:t>SeMF</w:t>
        </w:r>
        <w:proofErr w:type="spellEnd"/>
        <w:r>
          <w:rPr>
            <w:lang w:eastAsia="ko-KR"/>
          </w:rPr>
          <w:t xml:space="preserve"> discovery and selection, </w:t>
        </w:r>
        <w:proofErr w:type="spellStart"/>
        <w:r>
          <w:rPr>
            <w:lang w:eastAsia="ko-KR"/>
          </w:rPr>
          <w:t>SeMF</w:t>
        </w:r>
        <w:proofErr w:type="spellEnd"/>
        <w:r>
          <w:rPr>
            <w:lang w:eastAsia="ko-KR"/>
          </w:rPr>
          <w:t xml:space="preserve"> NF profile registered to NRF should include the following additional information:</w:t>
        </w:r>
      </w:ins>
    </w:p>
    <w:p w14:paraId="3AE6D768" w14:textId="1834A886" w:rsidR="00362CCA" w:rsidRDefault="00362CCA" w:rsidP="00362CCA">
      <w:pPr>
        <w:pStyle w:val="af2"/>
        <w:numPr>
          <w:ilvl w:val="0"/>
          <w:numId w:val="19"/>
        </w:numPr>
        <w:ind w:leftChars="0"/>
        <w:rPr>
          <w:ins w:id="104" w:author="Seung-Ik Lee (ETRI)" w:date="2025-10-02T14:12:00Z"/>
          <w:lang w:eastAsia="ko-KR"/>
        </w:rPr>
      </w:pPr>
      <w:ins w:id="105" w:author="Seung-Ik Lee (ETRI)" w:date="2025-10-02T14:12:00Z">
        <w:r>
          <w:rPr>
            <w:lang w:eastAsia="ko-KR"/>
          </w:rPr>
          <w:t xml:space="preserve">Sensing coverage: geographical area, cell ID(s), or tracking area(s) that the </w:t>
        </w:r>
        <w:proofErr w:type="spellStart"/>
        <w:r>
          <w:rPr>
            <w:lang w:eastAsia="ko-KR"/>
          </w:rPr>
          <w:t>SeMF</w:t>
        </w:r>
        <w:proofErr w:type="spellEnd"/>
        <w:r>
          <w:rPr>
            <w:lang w:eastAsia="ko-KR"/>
          </w:rPr>
          <w:t xml:space="preserve"> can manage</w:t>
        </w:r>
      </w:ins>
    </w:p>
    <w:p w14:paraId="3F6EA425" w14:textId="0D89DA84" w:rsidR="00362CCA" w:rsidRDefault="00362CCA" w:rsidP="00362CCA">
      <w:pPr>
        <w:pStyle w:val="af2"/>
        <w:numPr>
          <w:ilvl w:val="0"/>
          <w:numId w:val="19"/>
        </w:numPr>
        <w:ind w:leftChars="0"/>
        <w:rPr>
          <w:ins w:id="106" w:author="Seung-Ik Lee (ETRI)" w:date="2025-10-02T14:12:00Z"/>
          <w:lang w:eastAsia="ko-KR"/>
        </w:rPr>
      </w:pPr>
      <w:ins w:id="107" w:author="Seung-Ik Lee (ETRI)" w:date="2025-10-02T14:12:00Z">
        <w:r>
          <w:rPr>
            <w:lang w:eastAsia="ko-KR"/>
          </w:rPr>
          <w:t>Domain identifier: to distinguish administrative or operational domains (e.g., operator ID, security domain)</w:t>
        </w:r>
      </w:ins>
    </w:p>
    <w:p w14:paraId="03C59BB2" w14:textId="56DB554D" w:rsidR="00362CCA" w:rsidRDefault="00362CCA" w:rsidP="00362CCA">
      <w:pPr>
        <w:pStyle w:val="af2"/>
        <w:numPr>
          <w:ilvl w:val="0"/>
          <w:numId w:val="19"/>
        </w:numPr>
        <w:ind w:leftChars="0"/>
        <w:rPr>
          <w:ins w:id="108" w:author="Seung-Ik Lee (ETRI)" w:date="2025-10-02T14:12:00Z"/>
          <w:lang w:eastAsia="ko-KR"/>
        </w:rPr>
      </w:pPr>
      <w:ins w:id="109" w:author="Seung-Ik Lee (ETRI)" w:date="2025-10-02T14:12:00Z">
        <w:r>
          <w:rPr>
            <w:lang w:eastAsia="ko-KR"/>
          </w:rPr>
          <w:t>Load indicator: current load status or available capacity</w:t>
        </w:r>
      </w:ins>
    </w:p>
    <w:p w14:paraId="17133A19" w14:textId="201A89EC" w:rsidR="0059162C" w:rsidRDefault="00362CCA" w:rsidP="00362CCA">
      <w:pPr>
        <w:pStyle w:val="af2"/>
        <w:numPr>
          <w:ilvl w:val="0"/>
          <w:numId w:val="19"/>
        </w:numPr>
        <w:ind w:leftChars="0"/>
        <w:rPr>
          <w:ins w:id="110" w:author="Seung-Ik Lee (ETRI)" w:date="2025-09-30T14:43:00Z"/>
          <w:lang w:eastAsia="ko-KR"/>
        </w:rPr>
      </w:pPr>
      <w:ins w:id="111" w:author="Seung-Ik Lee (ETRI)" w:date="2025-10-02T14:12:00Z">
        <w:r>
          <w:rPr>
            <w:lang w:eastAsia="ko-KR"/>
          </w:rPr>
          <w:t>Supported capabilities: sensing modes, data processing capabilities (e.g., aggregation, fusion, pre-processing)</w:t>
        </w:r>
      </w:ins>
    </w:p>
    <w:p w14:paraId="1B29E252" w14:textId="5051BF87" w:rsidR="0059162C" w:rsidRDefault="0059162C" w:rsidP="0059162C">
      <w:pPr>
        <w:rPr>
          <w:ins w:id="112" w:author="Seung-Ik Lee (ETRI)" w:date="2025-09-30T14:51:00Z"/>
          <w:lang w:eastAsia="ko-KR"/>
        </w:rPr>
      </w:pPr>
      <w:ins w:id="113" w:author="Seung-Ik Lee (ETRI)" w:date="2025-09-30T14:43:00Z">
        <w:r>
          <w:rPr>
            <w:lang w:eastAsia="ko-KR"/>
          </w:rPr>
          <w:t>NOTE: The details of NF profile parameters are covered in KI#3.</w:t>
        </w:r>
      </w:ins>
    </w:p>
    <w:p w14:paraId="6DDB3741" w14:textId="60E1D877" w:rsidR="00590411" w:rsidRDefault="00590411" w:rsidP="00590411">
      <w:pPr>
        <w:pStyle w:val="3"/>
        <w:rPr>
          <w:ins w:id="114" w:author="Seung-Ik Lee (ETRI)" w:date="2025-08-14T17:40:00Z"/>
        </w:rPr>
      </w:pPr>
      <w:bookmarkStart w:id="115" w:name="_Toc199433810"/>
      <w:bookmarkStart w:id="116" w:name="_Toc199925331"/>
      <w:r w:rsidRPr="00415549">
        <w:lastRenderedPageBreak/>
        <w:t>6.4.2</w:t>
      </w:r>
      <w:r w:rsidRPr="00415549">
        <w:tab/>
        <w:t>Procedures</w:t>
      </w:r>
      <w:bookmarkEnd w:id="115"/>
      <w:bookmarkEnd w:id="116"/>
    </w:p>
    <w:p w14:paraId="533A3082" w14:textId="2C69ED88" w:rsidR="00C36CE1" w:rsidRPr="00C36CE1" w:rsidRDefault="00C36CE1" w:rsidP="00C36CE1">
      <w:pPr>
        <w:pStyle w:val="4"/>
      </w:pPr>
      <w:ins w:id="117" w:author="Seung-Ik Lee (ETRI)" w:date="2025-08-14T17:40:00Z">
        <w:r w:rsidRPr="00415549">
          <w:t>6.4.</w:t>
        </w:r>
        <w:r>
          <w:t>2.1</w:t>
        </w:r>
        <w:r w:rsidRPr="00415549">
          <w:tab/>
        </w:r>
        <w:r>
          <w:t>General</w:t>
        </w:r>
      </w:ins>
    </w:p>
    <w:p w14:paraId="0DE3B20A" w14:textId="790238D6" w:rsidR="00590411" w:rsidRDefault="00590411" w:rsidP="00590411">
      <w:pPr>
        <w:pStyle w:val="TH"/>
        <w:rPr>
          <w:ins w:id="118" w:author="Seung-Ik Lee (ETRI)" w:date="2025-08-14T17:13:00Z"/>
          <w:noProof/>
        </w:rPr>
      </w:pPr>
      <w:del w:id="119" w:author="Seung-Ik Lee (ETRI)" w:date="2025-08-14T17:13:00Z">
        <w:r w:rsidRPr="00415549" w:rsidDel="00C7072A">
          <w:rPr>
            <w:noProof/>
          </w:rPr>
          <w:object w:dxaOrig="10951" w:dyaOrig="8341" w14:anchorId="6C9CA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67pt;mso-width-percent:0;mso-height-percent:0;mso-width-percent:0;mso-height-percent:0" o:ole="">
              <v:imagedata r:id="rId7" o:title=""/>
            </v:shape>
            <o:OLEObject Type="Embed" ProgID="Visio.Drawing.15" ShapeID="_x0000_i1025" DrawAspect="Content" ObjectID="_1820932551" r:id="rId8"/>
          </w:object>
        </w:r>
      </w:del>
    </w:p>
    <w:p w14:paraId="654B50D7" w14:textId="4D73FCA6" w:rsidR="00C7072A" w:rsidRPr="00415549" w:rsidRDefault="00C7072A" w:rsidP="00590411">
      <w:pPr>
        <w:pStyle w:val="TH"/>
      </w:pPr>
      <w:ins w:id="120" w:author="Seung-Ik Lee (ETRI)" w:date="2025-08-14T17:13:00Z">
        <w:r>
          <w:object w:dxaOrig="10950" w:dyaOrig="8340" w14:anchorId="6A433876">
            <v:shape id="_x0000_i1026" type="#_x0000_t75" style="width:482pt;height:367pt" o:ole="">
              <v:imagedata r:id="rId9" o:title=""/>
            </v:shape>
            <o:OLEObject Type="Embed" ProgID="Visio.Drawing.15" ShapeID="_x0000_i1026" DrawAspect="Content" ObjectID="_1820932552" r:id="rId10"/>
          </w:object>
        </w:r>
      </w:ins>
    </w:p>
    <w:p w14:paraId="7331D769" w14:textId="77777777" w:rsidR="00590411" w:rsidRPr="00415549" w:rsidRDefault="00590411" w:rsidP="00590411">
      <w:pPr>
        <w:pStyle w:val="TF"/>
      </w:pPr>
      <w:r w:rsidRPr="00415549">
        <w:t>Figure 6.4.2-1: Overall procedure for handling sensing service request</w:t>
      </w:r>
    </w:p>
    <w:p w14:paraId="5A21D6AC" w14:textId="77777777" w:rsidR="00590411" w:rsidRPr="00415549" w:rsidRDefault="00590411" w:rsidP="00590411">
      <w:r w:rsidRPr="00415549">
        <w:t>A high-level procedure for a sensing service request may involve the following steps:</w:t>
      </w:r>
    </w:p>
    <w:p w14:paraId="5F356451" w14:textId="77777777" w:rsidR="00590411" w:rsidRPr="00415549" w:rsidRDefault="00590411" w:rsidP="00590411">
      <w:pPr>
        <w:pStyle w:val="B1"/>
      </w:pPr>
      <w:r w:rsidRPr="00415549">
        <w:t>0.</w:t>
      </w:r>
      <w:r w:rsidRPr="00415549">
        <w:tab/>
        <w:t xml:space="preserve">(Assumption) Sensing entities are already registered to </w:t>
      </w:r>
      <w:proofErr w:type="spellStart"/>
      <w:r w:rsidRPr="00415549">
        <w:t>SeMF</w:t>
      </w:r>
      <w:proofErr w:type="spellEnd"/>
      <w:r w:rsidRPr="00415549">
        <w:t xml:space="preserve"> with their sensing capabilities, which may be covered in KI#3.</w:t>
      </w:r>
    </w:p>
    <w:p w14:paraId="1E565D7B" w14:textId="77777777" w:rsidR="00590411" w:rsidRPr="00415549" w:rsidRDefault="00590411" w:rsidP="00590411">
      <w:pPr>
        <w:pStyle w:val="EditorsNote"/>
      </w:pPr>
      <w:r w:rsidRPr="00415549">
        <w:t>Editor's note:</w:t>
      </w:r>
      <w:r w:rsidRPr="00415549">
        <w:tab/>
      </w:r>
      <w:r w:rsidRPr="00415549">
        <w:tab/>
        <w:t>The details of sensing entity registration procedure is FFS.</w:t>
      </w:r>
    </w:p>
    <w:p w14:paraId="724CFA4B" w14:textId="77777777" w:rsidR="00590411" w:rsidRPr="00415549" w:rsidRDefault="00590411" w:rsidP="00590411">
      <w:pPr>
        <w:pStyle w:val="B1"/>
      </w:pPr>
      <w:r w:rsidRPr="00415549">
        <w:t>1.</w:t>
      </w:r>
      <w:r w:rsidRPr="00415549">
        <w:tab/>
        <w:t>An Application Function (AF) initiates a sensing service request towards the 5G System via NEF. The request includes details such as the sensing type (</w:t>
      </w:r>
      <w:proofErr w:type="gramStart"/>
      <w:r w:rsidRPr="00415549">
        <w:t>e.g.</w:t>
      </w:r>
      <w:proofErr w:type="gramEnd"/>
      <w:r w:rsidRPr="00415549">
        <w:t xml:space="preserve"> object detection, tracking, environment monitoring, etc.), target (e.g. object, area), required service-specific performance (e.g. accuracy, resolution, latency) and potentially assistance information (e.g. object/area details).</w:t>
      </w:r>
    </w:p>
    <w:p w14:paraId="0E2AFB72" w14:textId="77777777" w:rsidR="00590411" w:rsidRPr="00415549" w:rsidRDefault="00590411" w:rsidP="00590411">
      <w:pPr>
        <w:pStyle w:val="B1"/>
      </w:pPr>
      <w:r w:rsidRPr="00415549">
        <w:t>2.</w:t>
      </w:r>
      <w:r w:rsidRPr="00415549">
        <w:tab/>
        <w:t>The NEF performs authorization based on the request details and sensing service profile information (</w:t>
      </w:r>
      <w:proofErr w:type="gramStart"/>
      <w:r w:rsidRPr="00415549">
        <w:t>e.g.</w:t>
      </w:r>
      <w:proofErr w:type="gramEnd"/>
      <w:r w:rsidRPr="00415549">
        <w:t xml:space="preserve"> interacting with UDR).</w:t>
      </w:r>
    </w:p>
    <w:p w14:paraId="21FD02FB" w14:textId="77777777" w:rsidR="00590411" w:rsidRPr="00415549" w:rsidRDefault="00590411" w:rsidP="00590411">
      <w:pPr>
        <w:pStyle w:val="EditorsNote"/>
      </w:pPr>
      <w:r w:rsidRPr="00415549">
        <w:t>Editor's note:</w:t>
      </w:r>
      <w:r w:rsidRPr="00415549">
        <w:tab/>
        <w:t>The use of UDR for sensing service authorization is FFS.</w:t>
      </w:r>
    </w:p>
    <w:p w14:paraId="0268245D" w14:textId="77777777" w:rsidR="00590411" w:rsidRPr="00415549" w:rsidRDefault="00590411" w:rsidP="00590411">
      <w:pPr>
        <w:pStyle w:val="B1"/>
      </w:pPr>
      <w:r w:rsidRPr="00415549">
        <w:t>3.</w:t>
      </w:r>
      <w:r w:rsidRPr="00415549">
        <w:tab/>
        <w:t xml:space="preserve">Based on the target area/object and required capabilities specified in the request, the NEF discovers and selects one or more suitable </w:t>
      </w:r>
      <w:proofErr w:type="spellStart"/>
      <w:r w:rsidRPr="00415549">
        <w:t>SeMFs</w:t>
      </w:r>
      <w:proofErr w:type="spellEnd"/>
      <w:r w:rsidRPr="00415549">
        <w:t xml:space="preserve">. This involves mapping the sensing target area (if specified) to sensing coverage and querying the NRF for </w:t>
      </w:r>
      <w:proofErr w:type="spellStart"/>
      <w:r w:rsidRPr="00415549">
        <w:t>SeMF</w:t>
      </w:r>
      <w:proofErr w:type="spellEnd"/>
      <w:r w:rsidRPr="00415549">
        <w:t>(s) matching the sensing coverage and required sensing capabilities.</w:t>
      </w:r>
    </w:p>
    <w:p w14:paraId="7047BAB4" w14:textId="77777777" w:rsidR="00590411" w:rsidRPr="00415549" w:rsidRDefault="00590411" w:rsidP="00590411">
      <w:pPr>
        <w:pStyle w:val="B1"/>
      </w:pPr>
      <w:r w:rsidRPr="00415549">
        <w:t>4.</w:t>
      </w:r>
      <w:r w:rsidRPr="00415549">
        <w:tab/>
        <w:t xml:space="preserve">The NEF triggers the sensing request towards the selected </w:t>
      </w:r>
      <w:proofErr w:type="spellStart"/>
      <w:r w:rsidRPr="00415549">
        <w:t>SeMF</w:t>
      </w:r>
      <w:proofErr w:type="spellEnd"/>
      <w:r w:rsidRPr="00415549">
        <w:t>(s), including the relevant sensing target information and assistance information derived from the AF request.</w:t>
      </w:r>
    </w:p>
    <w:p w14:paraId="0AD29112" w14:textId="27E6861F" w:rsidR="00590411" w:rsidRPr="00415549" w:rsidRDefault="00590411" w:rsidP="00590411">
      <w:pPr>
        <w:pStyle w:val="B1"/>
      </w:pPr>
      <w:r w:rsidRPr="00415549">
        <w:t>5.</w:t>
      </w:r>
      <w:r w:rsidRPr="00415549">
        <w:tab/>
        <w:t xml:space="preserve">Upon receiving the sensing request, the </w:t>
      </w:r>
      <w:proofErr w:type="spellStart"/>
      <w:r w:rsidRPr="00415549">
        <w:t>SeMF</w:t>
      </w:r>
      <w:proofErr w:type="spellEnd"/>
      <w:r w:rsidRPr="00415549">
        <w:t xml:space="preserve"> discovers and selects the specific sensing entities (</w:t>
      </w:r>
      <w:proofErr w:type="spellStart"/>
      <w:r w:rsidRPr="00415549">
        <w:t>gNBs</w:t>
      </w:r>
      <w:proofErr w:type="spellEnd"/>
      <w:del w:id="121" w:author="Seung-Ik Lee (ETRI)" w:date="2025-08-14T17:14:00Z">
        <w:r w:rsidRPr="00415549" w:rsidDel="00C7072A">
          <w:delText>/UEs</w:delText>
        </w:r>
      </w:del>
      <w:r w:rsidRPr="00415549">
        <w:t>) under its management that are capable of fulfilling the request for the specified target area/object and service-specific performance.</w:t>
      </w:r>
    </w:p>
    <w:p w14:paraId="4B140587" w14:textId="77777777" w:rsidR="00590411" w:rsidRPr="00415549" w:rsidRDefault="00590411" w:rsidP="00590411">
      <w:pPr>
        <w:pStyle w:val="B1"/>
      </w:pPr>
      <w:r w:rsidRPr="00415549">
        <w:t>6.</w:t>
      </w:r>
      <w:r w:rsidRPr="00415549">
        <w:tab/>
        <w:t xml:space="preserve">The </w:t>
      </w:r>
      <w:proofErr w:type="spellStart"/>
      <w:r w:rsidRPr="00415549">
        <w:t>SeMF</w:t>
      </w:r>
      <w:proofErr w:type="spellEnd"/>
      <w:r w:rsidRPr="00415549">
        <w:t xml:space="preserve"> configures the selected sensing entities with necessary parameters for the sensing request.</w:t>
      </w:r>
    </w:p>
    <w:p w14:paraId="5A24E967" w14:textId="77777777" w:rsidR="00590411" w:rsidRPr="00415549" w:rsidRDefault="00590411" w:rsidP="00590411">
      <w:pPr>
        <w:pStyle w:val="B1"/>
      </w:pPr>
      <w:r w:rsidRPr="00415549">
        <w:lastRenderedPageBreak/>
        <w:t>7.</w:t>
      </w:r>
      <w:r w:rsidRPr="00415549">
        <w:tab/>
        <w:t xml:space="preserve">The </w:t>
      </w:r>
      <w:proofErr w:type="spellStart"/>
      <w:r w:rsidRPr="00415549">
        <w:t>SeMF</w:t>
      </w:r>
      <w:proofErr w:type="spellEnd"/>
      <w:r w:rsidRPr="00415549">
        <w:t xml:space="preserve"> requests and collects sensing data from the configured sensing entities. Transport for the sensing data collection may occur over CP (N1/N2) or UP (N3).</w:t>
      </w:r>
    </w:p>
    <w:p w14:paraId="551AFAB2" w14:textId="77777777" w:rsidR="00590411" w:rsidRPr="00415549" w:rsidRDefault="00590411" w:rsidP="00590411">
      <w:pPr>
        <w:pStyle w:val="B1"/>
      </w:pPr>
      <w:r w:rsidRPr="00415549">
        <w:t>8.</w:t>
      </w:r>
      <w:r w:rsidRPr="00415549">
        <w:tab/>
        <w:t xml:space="preserve">The </w:t>
      </w:r>
      <w:proofErr w:type="spellStart"/>
      <w:r w:rsidRPr="00415549">
        <w:t>SeMF</w:t>
      </w:r>
      <w:proofErr w:type="spellEnd"/>
      <w:r w:rsidRPr="00415549">
        <w:t xml:space="preserve"> processes the collected sensing data to generate the sensing results. The collected sensing data and/or sensing results may be stored by the </w:t>
      </w:r>
      <w:proofErr w:type="spellStart"/>
      <w:r w:rsidRPr="00415549">
        <w:t>SeMF</w:t>
      </w:r>
      <w:proofErr w:type="spellEnd"/>
      <w:r w:rsidRPr="00415549">
        <w:t xml:space="preserve"> for further use.</w:t>
      </w:r>
    </w:p>
    <w:p w14:paraId="0710562F" w14:textId="77777777" w:rsidR="00590411" w:rsidRPr="00415549" w:rsidRDefault="00590411" w:rsidP="00590411">
      <w:pPr>
        <w:pStyle w:val="B1"/>
      </w:pPr>
      <w:r w:rsidRPr="00415549">
        <w:t>9.</w:t>
      </w:r>
      <w:r w:rsidRPr="00415549">
        <w:tab/>
        <w:t xml:space="preserve">The </w:t>
      </w:r>
      <w:proofErr w:type="spellStart"/>
      <w:r w:rsidRPr="00415549">
        <w:t>SeMF</w:t>
      </w:r>
      <w:proofErr w:type="spellEnd"/>
      <w:r w:rsidRPr="00415549">
        <w:t xml:space="preserve"> reports the sensing results, potentially with contextual information, back to the requesting NEF.</w:t>
      </w:r>
    </w:p>
    <w:p w14:paraId="18C7028C" w14:textId="7B21A3AF" w:rsidR="00590411" w:rsidRDefault="00590411" w:rsidP="00590411">
      <w:pPr>
        <w:pStyle w:val="B1"/>
        <w:rPr>
          <w:ins w:id="122" w:author="Seung-Ik Lee (ETRI)" w:date="2025-08-14T17:28:00Z"/>
        </w:rPr>
      </w:pPr>
      <w:r w:rsidRPr="00415549">
        <w:t>10.</w:t>
      </w:r>
      <w:r w:rsidRPr="00415549">
        <w:tab/>
        <w:t xml:space="preserve">The NEF receives sensing results from the </w:t>
      </w:r>
      <w:proofErr w:type="spellStart"/>
      <w:r w:rsidRPr="00415549">
        <w:t>SeMF</w:t>
      </w:r>
      <w:proofErr w:type="spellEnd"/>
      <w:r w:rsidRPr="00415549">
        <w:t xml:space="preserve"> and exposes the sensing result to the requesting AF.</w:t>
      </w:r>
    </w:p>
    <w:p w14:paraId="549161B7" w14:textId="685E8E1B" w:rsidR="00C7072A" w:rsidRDefault="00C7072A" w:rsidP="00590411">
      <w:pPr>
        <w:pStyle w:val="B1"/>
        <w:rPr>
          <w:ins w:id="123" w:author="Seung-Ik Lee (ETRI)" w:date="2025-08-14T17:28:00Z"/>
        </w:rPr>
      </w:pPr>
    </w:p>
    <w:p w14:paraId="4D9F1053" w14:textId="3A96E5EF" w:rsidR="00C7072A" w:rsidRPr="00415549" w:rsidRDefault="00C7072A" w:rsidP="00C7072A">
      <w:pPr>
        <w:pStyle w:val="4"/>
        <w:rPr>
          <w:ins w:id="124" w:author="Seung-Ik Lee (ETRI)" w:date="2025-08-14T17:29:00Z"/>
        </w:rPr>
      </w:pPr>
      <w:ins w:id="125" w:author="Seung-Ik Lee (ETRI)" w:date="2025-08-14T17:29:00Z">
        <w:r w:rsidRPr="00415549">
          <w:t>6.4.</w:t>
        </w:r>
        <w:r>
          <w:t>2.</w:t>
        </w:r>
      </w:ins>
      <w:ins w:id="126" w:author="Seung-Ik Lee (ETRI)" w:date="2025-08-14T17:40:00Z">
        <w:r w:rsidR="00C36CE1">
          <w:t>2</w:t>
        </w:r>
      </w:ins>
      <w:ins w:id="127" w:author="Seung-Ik Lee (ETRI)" w:date="2025-08-14T17:29:00Z">
        <w:r w:rsidRPr="00415549">
          <w:tab/>
        </w:r>
        <w:r>
          <w:rPr>
            <w:rFonts w:hint="eastAsia"/>
            <w:lang w:eastAsia="ko-KR"/>
          </w:rPr>
          <w:t>P</w:t>
        </w:r>
        <w:r>
          <w:rPr>
            <w:lang w:eastAsia="ko-KR"/>
          </w:rPr>
          <w:t xml:space="preserve">rocedures for </w:t>
        </w:r>
      </w:ins>
      <w:ins w:id="128" w:author="Seung-Ik Lee (ETRI)" w:date="2025-09-30T15:36:00Z">
        <w:r w:rsidR="004866BE">
          <w:t>Multiple</w:t>
        </w:r>
      </w:ins>
      <w:ins w:id="129" w:author="Seung-Ik Lee (ETRI)" w:date="2025-08-14T17:29:00Z">
        <w:r w:rsidRPr="00167A4A">
          <w:t xml:space="preserve"> </w:t>
        </w:r>
        <w:proofErr w:type="spellStart"/>
        <w:r w:rsidRPr="00167A4A">
          <w:t>SeMF</w:t>
        </w:r>
        <w:proofErr w:type="spellEnd"/>
        <w:r w:rsidRPr="00167A4A">
          <w:t xml:space="preserve"> Support</w:t>
        </w:r>
      </w:ins>
    </w:p>
    <w:p w14:paraId="0E7E9FD7" w14:textId="65ABB0F5" w:rsidR="00C7072A" w:rsidRDefault="00E24156" w:rsidP="00E24156">
      <w:pPr>
        <w:rPr>
          <w:ins w:id="130" w:author="Seung-Ik Lee (ETRI)" w:date="2025-08-14T17:28:00Z"/>
        </w:rPr>
      </w:pPr>
      <w:ins w:id="131" w:author="Seung-Ik Lee (ETRI)" w:date="2025-08-14T17:36:00Z">
        <w:r w:rsidRPr="00E24156">
          <w:t xml:space="preserve">This subclause describes the procedure for supporting hierarchical deployment of </w:t>
        </w:r>
      </w:ins>
      <w:ins w:id="132" w:author="Seung-Ik Lee (ETRI)" w:date="2025-09-30T15:36:00Z">
        <w:r w:rsidR="00A52CB5">
          <w:t xml:space="preserve">multiple </w:t>
        </w:r>
      </w:ins>
      <w:proofErr w:type="spellStart"/>
      <w:ins w:id="133" w:author="Seung-Ik Lee (ETRI)" w:date="2025-08-14T17:36:00Z">
        <w:r w:rsidRPr="00E24156">
          <w:t>SeMFs</w:t>
        </w:r>
        <w:proofErr w:type="spellEnd"/>
        <w:r w:rsidRPr="00E24156">
          <w:t>, as introduced in clause 6.4.1.</w:t>
        </w:r>
      </w:ins>
      <w:ins w:id="134" w:author="Seung-Ik Lee (ETRI)" w:date="2025-08-14T17:44:00Z">
        <w:r w:rsidR="003F36D3">
          <w:t>2</w:t>
        </w:r>
      </w:ins>
      <w:ins w:id="135" w:author="Seung-Ik Lee (ETRI)" w:date="2025-08-14T17:36:00Z">
        <w:r w:rsidRPr="00E24156">
          <w:t xml:space="preserve">. The procedure extends the </w:t>
        </w:r>
      </w:ins>
      <w:ins w:id="136" w:author="Seung-Ik Lee (ETRI)" w:date="2025-08-15T12:14:00Z">
        <w:r w:rsidR="000773C4">
          <w:t>general</w:t>
        </w:r>
      </w:ins>
      <w:ins w:id="137" w:author="Seung-Ik Lee (ETRI)" w:date="2025-08-14T17:36:00Z">
        <w:r w:rsidRPr="00E24156">
          <w:t xml:space="preserve"> procedure in clause 6.4.2</w:t>
        </w:r>
      </w:ins>
      <w:ins w:id="138" w:author="Seung-Ik Lee (ETRI)" w:date="2025-08-14T17:44:00Z">
        <w:r w:rsidR="003F36D3">
          <w:t>.1</w:t>
        </w:r>
      </w:ins>
      <w:ins w:id="139" w:author="Seung-Ik Lee (ETRI)" w:date="2025-08-14T17:36:00Z">
        <w:r w:rsidRPr="00E24156">
          <w:t xml:space="preserve"> by adding the discovery, selection, and coordination steps between a Main </w:t>
        </w:r>
        <w:proofErr w:type="spellStart"/>
        <w:r w:rsidRPr="00E24156">
          <w:t>SeMF</w:t>
        </w:r>
        <w:proofErr w:type="spellEnd"/>
        <w:r w:rsidRPr="00E24156">
          <w:t xml:space="preserve"> and one or more Sub </w:t>
        </w:r>
        <w:proofErr w:type="spellStart"/>
        <w:r w:rsidRPr="00E24156">
          <w:t>SeMFs</w:t>
        </w:r>
        <w:proofErr w:type="spellEnd"/>
        <w:r w:rsidRPr="00E24156">
          <w:t>.</w:t>
        </w:r>
      </w:ins>
    </w:p>
    <w:p w14:paraId="328D6273" w14:textId="1A0BCDE2" w:rsidR="00C7072A" w:rsidRDefault="00C7072A" w:rsidP="00590411">
      <w:pPr>
        <w:pStyle w:val="B1"/>
        <w:rPr>
          <w:ins w:id="140" w:author="Seung-Ik Lee (ETRI)" w:date="2025-08-14T17:28:00Z"/>
        </w:rPr>
      </w:pPr>
    </w:p>
    <w:p w14:paraId="51E6282C" w14:textId="132A9701" w:rsidR="00C7072A" w:rsidRDefault="00C7072A" w:rsidP="00590411">
      <w:pPr>
        <w:pStyle w:val="B1"/>
        <w:rPr>
          <w:ins w:id="141" w:author="Seung-Ik Lee (ETRI)" w:date="2025-08-14T17:31:00Z"/>
        </w:rPr>
      </w:pPr>
      <w:del w:id="142" w:author="Seung-Ik Lee (ETRI)" w:date="2025-10-02T16:47:00Z">
        <w:r w:rsidDel="00653B52">
          <w:fldChar w:fldCharType="begin"/>
        </w:r>
        <w:r w:rsidR="00086C51">
          <w:fldChar w:fldCharType="separate"/>
        </w:r>
        <w:r w:rsidDel="00653B52">
          <w:fldChar w:fldCharType="end"/>
        </w:r>
      </w:del>
      <w:ins w:id="143" w:author="Seung-Ik Lee (ETRI)" w:date="2025-10-02T16:47:00Z">
        <w:r w:rsidR="00653B52" w:rsidRPr="00653B52">
          <w:t xml:space="preserve"> </w:t>
        </w:r>
      </w:ins>
      <w:ins w:id="144" w:author="Seung-Ik Lee (ETRI)" w:date="2025-10-02T16:47:00Z">
        <w:r w:rsidR="00653B52">
          <w:object w:dxaOrig="10930" w:dyaOrig="8610" w14:anchorId="58A8F4C4">
            <v:shape id="_x0000_i1027" type="#_x0000_t75" style="width:481.5pt;height:379.5pt" o:ole="">
              <v:imagedata r:id="rId11" o:title=""/>
            </v:shape>
            <o:OLEObject Type="Embed" ProgID="Visio.Drawing.15" ShapeID="_x0000_i1027" DrawAspect="Content" ObjectID="_1820932553" r:id="rId12"/>
          </w:object>
        </w:r>
      </w:ins>
    </w:p>
    <w:p w14:paraId="0693F77D" w14:textId="326F1E8E" w:rsidR="00C7072A" w:rsidRPr="00415549" w:rsidRDefault="00C7072A" w:rsidP="00C7072A">
      <w:pPr>
        <w:pStyle w:val="TF"/>
        <w:rPr>
          <w:ins w:id="145" w:author="Seung-Ik Lee (ETRI)" w:date="2025-08-14T17:31:00Z"/>
        </w:rPr>
      </w:pPr>
      <w:ins w:id="146" w:author="Seung-Ik Lee (ETRI)" w:date="2025-08-14T17:31:00Z">
        <w:r w:rsidRPr="00415549">
          <w:t>Figure 6.4.2-</w:t>
        </w:r>
        <w:r>
          <w:t>2</w:t>
        </w:r>
        <w:r w:rsidRPr="00415549">
          <w:t xml:space="preserve">: </w:t>
        </w:r>
        <w:r>
          <w:t>P</w:t>
        </w:r>
        <w:r w:rsidRPr="00415549">
          <w:t xml:space="preserve">rocedure for </w:t>
        </w:r>
      </w:ins>
      <w:ins w:id="147" w:author="Seung-Ik Lee (ETRI)" w:date="2025-08-14T17:32:00Z">
        <w:r>
          <w:t>h</w:t>
        </w:r>
        <w:r w:rsidRPr="00167A4A">
          <w:t xml:space="preserve">ierarchical </w:t>
        </w:r>
        <w:proofErr w:type="spellStart"/>
        <w:r w:rsidRPr="00167A4A">
          <w:t>SeMF</w:t>
        </w:r>
        <w:proofErr w:type="spellEnd"/>
        <w:r w:rsidRPr="00167A4A">
          <w:t xml:space="preserve"> </w:t>
        </w:r>
      </w:ins>
      <w:ins w:id="148" w:author="Seung-Ik Lee (ETRI)" w:date="2025-08-14T17:37:00Z">
        <w:r w:rsidR="006709C1">
          <w:t>operations</w:t>
        </w:r>
      </w:ins>
    </w:p>
    <w:p w14:paraId="46FE9E60" w14:textId="12523598" w:rsidR="00C7072A" w:rsidRPr="00415549" w:rsidRDefault="006C586E" w:rsidP="00C7072A">
      <w:pPr>
        <w:rPr>
          <w:ins w:id="149" w:author="Seung-Ik Lee (ETRI)" w:date="2025-08-14T17:31:00Z"/>
        </w:rPr>
      </w:pPr>
      <w:ins w:id="150" w:author="Seung-Ik Lee (ETRI)" w:date="2025-08-14T17:39:00Z">
        <w:r w:rsidRPr="006C586E">
          <w:t xml:space="preserve">The procedure for a sensing service request with hierarchical </w:t>
        </w:r>
        <w:proofErr w:type="spellStart"/>
        <w:r w:rsidRPr="006C586E">
          <w:t>SeMF</w:t>
        </w:r>
        <w:proofErr w:type="spellEnd"/>
        <w:r w:rsidRPr="006C586E">
          <w:t xml:space="preserve"> support may include the following steps:</w:t>
        </w:r>
      </w:ins>
    </w:p>
    <w:p w14:paraId="1088984F" w14:textId="58C5754B" w:rsidR="00946811" w:rsidRDefault="00946811" w:rsidP="00946811">
      <w:pPr>
        <w:pStyle w:val="B1"/>
        <w:numPr>
          <w:ilvl w:val="0"/>
          <w:numId w:val="20"/>
        </w:numPr>
        <w:ind w:left="567" w:hanging="258"/>
        <w:rPr>
          <w:ins w:id="151" w:author="Seung-Ik Lee (ETRI)" w:date="2025-08-14T17:33:00Z"/>
        </w:rPr>
      </w:pPr>
      <w:ins w:id="152" w:author="Seung-Ik Lee (ETRI)" w:date="2025-08-14T17:33:00Z">
        <w:r>
          <w:t>The AF sends a sensing service request to the NEF, including parameters such as sensing target area, required capabilities, and reporting conditions. (</w:t>
        </w:r>
      </w:ins>
      <w:proofErr w:type="gramStart"/>
      <w:ins w:id="153" w:author="Seung-Ik Lee (ETRI)" w:date="2025-08-14T17:57:00Z">
        <w:r w:rsidR="00312096">
          <w:t>same</w:t>
        </w:r>
        <w:proofErr w:type="gramEnd"/>
        <w:r w:rsidR="00312096">
          <w:t xml:space="preserve"> as </w:t>
        </w:r>
      </w:ins>
      <w:ins w:id="154" w:author="Seung-Ik Lee (ETRI)" w:date="2025-08-14T17:33:00Z">
        <w:r>
          <w:t xml:space="preserve">step 1 </w:t>
        </w:r>
      </w:ins>
      <w:ins w:id="155" w:author="Seung-Ik Lee (ETRI)" w:date="2025-08-14T17:42:00Z">
        <w:r w:rsidR="00AF76EA">
          <w:t>in</w:t>
        </w:r>
      </w:ins>
      <w:ins w:id="156" w:author="Seung-Ik Lee (ETRI)" w:date="2025-08-14T17:33:00Z">
        <w:r>
          <w:t xml:space="preserve"> clause 6.4.2</w:t>
        </w:r>
      </w:ins>
      <w:ins w:id="157" w:author="Seung-Ik Lee (ETRI)" w:date="2025-08-14T17:42:00Z">
        <w:r w:rsidR="00AF76EA">
          <w:t>.1</w:t>
        </w:r>
      </w:ins>
      <w:ins w:id="158" w:author="Seung-Ik Lee (ETRI)" w:date="2025-08-14T17:33:00Z">
        <w:r>
          <w:t>)</w:t>
        </w:r>
      </w:ins>
    </w:p>
    <w:p w14:paraId="08072072" w14:textId="36CBE902" w:rsidR="00946811" w:rsidRDefault="00312096" w:rsidP="00946811">
      <w:pPr>
        <w:pStyle w:val="B1"/>
        <w:numPr>
          <w:ilvl w:val="0"/>
          <w:numId w:val="20"/>
        </w:numPr>
        <w:ind w:left="567" w:hanging="258"/>
        <w:rPr>
          <w:ins w:id="159" w:author="Seung-Ik Lee (ETRI)" w:date="2025-08-14T17:33:00Z"/>
        </w:rPr>
      </w:pPr>
      <w:ins w:id="160" w:author="Seung-Ik Lee (ETRI)" w:date="2025-08-14T17:56:00Z">
        <w:r w:rsidRPr="00312096">
          <w:lastRenderedPageBreak/>
          <w:t xml:space="preserve">The NEF authorizes the request, </w:t>
        </w:r>
      </w:ins>
      <w:ins w:id="161" w:author="Seung-Ik Lee (ETRI)" w:date="2025-08-14T17:57:00Z">
        <w:r>
          <w:t>discovers and</w:t>
        </w:r>
      </w:ins>
      <w:ins w:id="162" w:author="Seung-Ik Lee (ETRI)" w:date="2025-08-14T17:56:00Z">
        <w:r w:rsidRPr="00312096">
          <w:t xml:space="preserve"> selects the appropriate Main </w:t>
        </w:r>
        <w:proofErr w:type="spellStart"/>
        <w:r w:rsidRPr="00312096">
          <w:t>SeMF</w:t>
        </w:r>
        <w:proofErr w:type="spellEnd"/>
        <w:r w:rsidRPr="00312096">
          <w:t xml:space="preserve">, and triggers the sensing request to the selected Main </w:t>
        </w:r>
        <w:proofErr w:type="spellStart"/>
        <w:r w:rsidRPr="00312096">
          <w:t>SeMF</w:t>
        </w:r>
        <w:proofErr w:type="spellEnd"/>
        <w:r w:rsidRPr="00312096">
          <w:t>.</w:t>
        </w:r>
      </w:ins>
      <w:ins w:id="163" w:author="Seung-Ik Lee (ETRI)" w:date="2025-08-14T17:33:00Z">
        <w:r w:rsidR="00946811">
          <w:t xml:space="preserve"> (</w:t>
        </w:r>
      </w:ins>
      <w:proofErr w:type="gramStart"/>
      <w:ins w:id="164" w:author="Seung-Ik Lee (ETRI)" w:date="2025-08-14T17:57:00Z">
        <w:r>
          <w:t>s</w:t>
        </w:r>
      </w:ins>
      <w:ins w:id="165" w:author="Seung-Ik Lee (ETRI)" w:date="2025-08-14T17:33:00Z">
        <w:r w:rsidR="00946811">
          <w:t>ame</w:t>
        </w:r>
        <w:proofErr w:type="gramEnd"/>
        <w:r w:rsidR="00946811">
          <w:t xml:space="preserve"> as step 2</w:t>
        </w:r>
      </w:ins>
      <w:ins w:id="166" w:author="Seung-Ik Lee (ETRI)" w:date="2025-08-14T17:57:00Z">
        <w:r>
          <w:t>-4</w:t>
        </w:r>
      </w:ins>
      <w:ins w:id="167" w:author="Seung-Ik Lee (ETRI)" w:date="2025-08-14T17:33:00Z">
        <w:r w:rsidR="00946811">
          <w:t xml:space="preserve"> in clause 6.4.2</w:t>
        </w:r>
      </w:ins>
      <w:ins w:id="168" w:author="Seung-Ik Lee (ETRI)" w:date="2025-08-14T17:42:00Z">
        <w:r w:rsidR="00AF76EA">
          <w:t>.1</w:t>
        </w:r>
      </w:ins>
      <w:ins w:id="169" w:author="Seung-Ik Lee (ETRI)" w:date="2025-08-14T17:33:00Z">
        <w:r w:rsidR="00946811">
          <w:t>)</w:t>
        </w:r>
      </w:ins>
    </w:p>
    <w:p w14:paraId="5BC59902" w14:textId="09F23B11" w:rsidR="00946811" w:rsidRDefault="00946811" w:rsidP="00946811">
      <w:pPr>
        <w:pStyle w:val="B1"/>
        <w:numPr>
          <w:ilvl w:val="0"/>
          <w:numId w:val="20"/>
        </w:numPr>
        <w:ind w:left="567" w:hanging="258"/>
        <w:rPr>
          <w:ins w:id="170" w:author="Seung-Ik Lee (ETRI)" w:date="2025-08-14T17:33:00Z"/>
        </w:rPr>
      </w:pPr>
      <w:ins w:id="171" w:author="Seung-Ik Lee (ETRI)" w:date="2025-08-14T17:33:00Z">
        <w:r>
          <w:t xml:space="preserve">The Main </w:t>
        </w:r>
        <w:proofErr w:type="spellStart"/>
        <w:r>
          <w:t>SeMF</w:t>
        </w:r>
        <w:proofErr w:type="spellEnd"/>
        <w:r>
          <w:t xml:space="preserve"> queries the NRF to discover candidate Sub </w:t>
        </w:r>
        <w:proofErr w:type="spellStart"/>
        <w:r>
          <w:t>SeMFs</w:t>
        </w:r>
        <w:proofErr w:type="spellEnd"/>
        <w:r>
          <w:t xml:space="preserve"> that match the service requirements, using NF profile attributes such as </w:t>
        </w:r>
      </w:ins>
      <w:ins w:id="172" w:author="Seung-Ik Lee (ETRI)" w:date="2025-08-14T17:59:00Z">
        <w:r w:rsidR="008C0938">
          <w:t xml:space="preserve">sensing </w:t>
        </w:r>
      </w:ins>
      <w:ins w:id="173" w:author="Seung-Ik Lee (ETRI)" w:date="2025-08-14T17:33:00Z">
        <w:r>
          <w:t>coverage, domain</w:t>
        </w:r>
      </w:ins>
      <w:ins w:id="174" w:author="Seung-Ik Lee (ETRI)" w:date="2025-08-14T17:59:00Z">
        <w:r w:rsidR="008C0938">
          <w:t>s</w:t>
        </w:r>
      </w:ins>
      <w:ins w:id="175" w:author="Seung-Ik Lee (ETRI)" w:date="2025-08-14T17:33:00Z">
        <w:r>
          <w:t xml:space="preserve">, capabilities, load, </w:t>
        </w:r>
      </w:ins>
      <w:ins w:id="176" w:author="Seung-Ik Lee (ETRI)" w:date="2025-08-14T17:59:00Z">
        <w:r w:rsidR="008C0938">
          <w:t>etc</w:t>
        </w:r>
      </w:ins>
      <w:ins w:id="177" w:author="Seung-Ik Lee (ETRI)" w:date="2025-08-14T17:33:00Z">
        <w:r>
          <w:t xml:space="preserve">. </w:t>
        </w:r>
      </w:ins>
    </w:p>
    <w:p w14:paraId="1E2F056B" w14:textId="757E20E1" w:rsidR="00274ACB" w:rsidRDefault="00AC3D53" w:rsidP="00E7496D">
      <w:pPr>
        <w:pStyle w:val="B1"/>
        <w:numPr>
          <w:ilvl w:val="0"/>
          <w:numId w:val="20"/>
        </w:numPr>
        <w:ind w:left="567" w:hanging="258"/>
        <w:rPr>
          <w:ins w:id="178" w:author="Seung-Ik Lee (ETRI)" w:date="2025-08-14T18:01:00Z"/>
        </w:rPr>
      </w:pPr>
      <w:ins w:id="179" w:author="Seung-Ik Lee (ETRI)" w:date="2025-10-02T16:10:00Z">
        <w:r w:rsidRPr="00AC3D53">
          <w:t xml:space="preserve">The Main </w:t>
        </w:r>
        <w:proofErr w:type="spellStart"/>
        <w:r w:rsidRPr="00AC3D53">
          <w:t>SeMF</w:t>
        </w:r>
        <w:proofErr w:type="spellEnd"/>
        <w:r w:rsidRPr="00AC3D53">
          <w:t xml:space="preserve"> selects appropriate Sub </w:t>
        </w:r>
        <w:proofErr w:type="spellStart"/>
        <w:r w:rsidRPr="00AC3D53">
          <w:t>SeMFs</w:t>
        </w:r>
        <w:proofErr w:type="spellEnd"/>
        <w:r w:rsidRPr="00AC3D53">
          <w:t xml:space="preserve"> whose coverage collectively matches the required sensing target area and sends sensing requests to the selected Sub </w:t>
        </w:r>
        <w:proofErr w:type="spellStart"/>
        <w:r w:rsidRPr="00AC3D53">
          <w:t>SeMFs</w:t>
        </w:r>
        <w:proofErr w:type="spellEnd"/>
        <w:r w:rsidRPr="00AC3D53">
          <w:t xml:space="preserve"> with </w:t>
        </w:r>
      </w:ins>
      <w:ins w:id="180" w:author="Seung-Ik Lee (ETRI)" w:date="2025-10-02T17:42:00Z">
        <w:r w:rsidR="00441AB1">
          <w:t xml:space="preserve">adapted sensing-related </w:t>
        </w:r>
      </w:ins>
      <w:ins w:id="181" w:author="Seung-Ik Lee (ETRI)" w:date="2025-10-02T16:10:00Z">
        <w:r w:rsidRPr="00AC3D53">
          <w:t>parameters (e.g., assigned coverage area, aggregation policy, reporting configuration)</w:t>
        </w:r>
      </w:ins>
      <w:ins w:id="182" w:author="Seung-Ik Lee (ETRI)" w:date="2025-10-02T17:42:00Z">
        <w:r w:rsidR="00441AB1">
          <w:t xml:space="preserve"> </w:t>
        </w:r>
        <w:r w:rsidR="00441AB1" w:rsidRPr="00441AB1">
          <w:t>and an aggregation policy.</w:t>
        </w:r>
      </w:ins>
      <w:del w:id="183" w:author="Seung-Ik Lee (ETRI)" w:date="2025-08-14T18:25:00Z">
        <w:r w:rsidR="00EC0CB3" w:rsidDel="00EC0CB3">
          <w:delText xml:space="preserve"> </w:delText>
        </w:r>
      </w:del>
    </w:p>
    <w:p w14:paraId="080637DC" w14:textId="33B23171" w:rsidR="00946811" w:rsidRDefault="00946811" w:rsidP="00946811">
      <w:pPr>
        <w:pStyle w:val="B1"/>
        <w:numPr>
          <w:ilvl w:val="0"/>
          <w:numId w:val="20"/>
        </w:numPr>
        <w:ind w:left="567" w:hanging="258"/>
        <w:rPr>
          <w:ins w:id="184" w:author="Seung-Ik Lee (ETRI)" w:date="2025-08-14T17:33:00Z"/>
        </w:rPr>
      </w:pPr>
      <w:ins w:id="185" w:author="Seung-Ik Lee (ETRI)" w:date="2025-08-14T17:33:00Z">
        <w:r>
          <w:t xml:space="preserve">Each Sub </w:t>
        </w:r>
        <w:proofErr w:type="spellStart"/>
        <w:r>
          <w:t>SeMF</w:t>
        </w:r>
        <w:proofErr w:type="spellEnd"/>
        <w:r>
          <w:t xml:space="preserve"> performs localized discovery and configuration of sensing entities in its coverage and initiates sensing measurements. (</w:t>
        </w:r>
      </w:ins>
      <w:proofErr w:type="gramStart"/>
      <w:ins w:id="186" w:author="Seung-Ik Lee (ETRI)" w:date="2025-08-14T18:10:00Z">
        <w:r w:rsidR="00286945">
          <w:t>s</w:t>
        </w:r>
      </w:ins>
      <w:ins w:id="187" w:author="Seung-Ik Lee (ETRI)" w:date="2025-08-14T17:33:00Z">
        <w:r>
          <w:t>ame</w:t>
        </w:r>
        <w:proofErr w:type="gramEnd"/>
        <w:r>
          <w:t xml:space="preserve"> as step </w:t>
        </w:r>
      </w:ins>
      <w:ins w:id="188" w:author="Seung-Ik Lee (ETRI)" w:date="2025-08-14T18:06:00Z">
        <w:r w:rsidR="00CD7BC2">
          <w:t>5-7</w:t>
        </w:r>
      </w:ins>
      <w:ins w:id="189" w:author="Seung-Ik Lee (ETRI)" w:date="2025-08-14T17:33:00Z">
        <w:r>
          <w:t xml:space="preserve"> in clause 6.4.2</w:t>
        </w:r>
      </w:ins>
      <w:ins w:id="190" w:author="Seung-Ik Lee (ETRI)" w:date="2025-08-14T17:42:00Z">
        <w:r w:rsidR="00AF76EA">
          <w:t>.1</w:t>
        </w:r>
      </w:ins>
      <w:ins w:id="191" w:author="Seung-Ik Lee (ETRI)" w:date="2025-08-14T17:33:00Z">
        <w:r>
          <w:t>)</w:t>
        </w:r>
      </w:ins>
    </w:p>
    <w:p w14:paraId="2101101F" w14:textId="37E03F4F" w:rsidR="00946811" w:rsidRDefault="00946811" w:rsidP="00946811">
      <w:pPr>
        <w:pStyle w:val="B1"/>
        <w:numPr>
          <w:ilvl w:val="0"/>
          <w:numId w:val="20"/>
        </w:numPr>
        <w:ind w:left="567" w:hanging="258"/>
        <w:rPr>
          <w:ins w:id="192" w:author="Seung-Ik Lee (ETRI)" w:date="2025-08-14T17:33:00Z"/>
        </w:rPr>
      </w:pPr>
      <w:ins w:id="193" w:author="Seung-Ik Lee (ETRI)" w:date="2025-08-14T17:33:00Z">
        <w:r>
          <w:t xml:space="preserve">The Sub </w:t>
        </w:r>
        <w:proofErr w:type="spellStart"/>
        <w:r>
          <w:t>SeMF</w:t>
        </w:r>
        <w:proofErr w:type="spellEnd"/>
        <w:r>
          <w:t xml:space="preserve"> may </w:t>
        </w:r>
      </w:ins>
      <w:ins w:id="194" w:author="Seung-Ik Lee (ETRI)" w:date="2025-08-14T18:09:00Z">
        <w:r w:rsidR="00E06D5C">
          <w:t xml:space="preserve">optionally </w:t>
        </w:r>
      </w:ins>
      <w:ins w:id="195" w:author="Seung-Ik Lee (ETRI)" w:date="2025-08-14T17:33:00Z">
        <w:r>
          <w:t xml:space="preserve">pre-process the </w:t>
        </w:r>
      </w:ins>
      <w:ins w:id="196" w:author="Seung-Ik Lee (ETRI)" w:date="2025-08-14T18:07:00Z">
        <w:r w:rsidR="008D4436">
          <w:t xml:space="preserve">collected </w:t>
        </w:r>
      </w:ins>
      <w:ins w:id="197" w:author="Seung-Ik Lee (ETRI)" w:date="2025-08-14T17:33:00Z">
        <w:r>
          <w:t xml:space="preserve">sensing data before reporting to the Main </w:t>
        </w:r>
        <w:proofErr w:type="spellStart"/>
        <w:r>
          <w:t>SeMF</w:t>
        </w:r>
        <w:proofErr w:type="spellEnd"/>
        <w:r>
          <w:t xml:space="preserve">, in accordance with the Main </w:t>
        </w:r>
        <w:proofErr w:type="spellStart"/>
        <w:r>
          <w:t>SeMF’s</w:t>
        </w:r>
        <w:proofErr w:type="spellEnd"/>
        <w:r>
          <w:t xml:space="preserve"> aggregation policy. </w:t>
        </w:r>
      </w:ins>
    </w:p>
    <w:p w14:paraId="4E897073" w14:textId="30891889" w:rsidR="00946811" w:rsidRDefault="00946811" w:rsidP="00946811">
      <w:pPr>
        <w:pStyle w:val="B1"/>
        <w:numPr>
          <w:ilvl w:val="0"/>
          <w:numId w:val="20"/>
        </w:numPr>
        <w:ind w:left="567" w:hanging="258"/>
        <w:rPr>
          <w:ins w:id="198" w:author="Seung-Ik Lee (ETRI)" w:date="2025-08-14T17:33:00Z"/>
        </w:rPr>
      </w:pPr>
      <w:ins w:id="199" w:author="Seung-Ik Lee (ETRI)" w:date="2025-08-14T17:33:00Z">
        <w:r>
          <w:t xml:space="preserve">The Sub </w:t>
        </w:r>
        <w:proofErr w:type="spellStart"/>
        <w:r>
          <w:t>SeMF</w:t>
        </w:r>
        <w:proofErr w:type="spellEnd"/>
        <w:r>
          <w:t xml:space="preserve"> sends either raw sensing data or pre-processed results to the Main </w:t>
        </w:r>
        <w:proofErr w:type="spellStart"/>
        <w:r>
          <w:t>SeMF</w:t>
        </w:r>
        <w:proofErr w:type="spellEnd"/>
        <w:r>
          <w:t xml:space="preserve"> as instructed. </w:t>
        </w:r>
      </w:ins>
    </w:p>
    <w:p w14:paraId="296485C1" w14:textId="3A65F86A" w:rsidR="00946811" w:rsidRPr="00585209" w:rsidRDefault="00585209" w:rsidP="00946811">
      <w:pPr>
        <w:pStyle w:val="B1"/>
        <w:numPr>
          <w:ilvl w:val="0"/>
          <w:numId w:val="20"/>
        </w:numPr>
        <w:ind w:left="567" w:hanging="258"/>
        <w:rPr>
          <w:ins w:id="200" w:author="Seung-Ik Lee (ETRI)" w:date="2025-09-30T14:48:00Z"/>
        </w:rPr>
      </w:pPr>
      <w:ins w:id="201" w:author="Seung-Ik Lee (ETRI)" w:date="2025-10-02T16:15:00Z">
        <w:r w:rsidRPr="00585209">
          <w:t xml:space="preserve">The Main </w:t>
        </w:r>
        <w:proofErr w:type="spellStart"/>
        <w:r w:rsidRPr="00585209">
          <w:t>SeMF</w:t>
        </w:r>
        <w:proofErr w:type="spellEnd"/>
        <w:r w:rsidRPr="00585209">
          <w:t xml:space="preserve"> aggregates and/or processes the sensing data or results collected from multiple Sub </w:t>
        </w:r>
        <w:proofErr w:type="spellStart"/>
        <w:r w:rsidRPr="00585209">
          <w:t>SeMFs</w:t>
        </w:r>
        <w:proofErr w:type="spellEnd"/>
        <w:r w:rsidRPr="00585209">
          <w:t xml:space="preserve"> to produce the final sensing result.</w:t>
        </w:r>
      </w:ins>
      <w:ins w:id="202" w:author="Seung-Ik Lee (ETRI)" w:date="2025-08-14T17:33:00Z">
        <w:r w:rsidR="00946811" w:rsidRPr="00585209">
          <w:t xml:space="preserve"> </w:t>
        </w:r>
      </w:ins>
    </w:p>
    <w:p w14:paraId="74261274" w14:textId="12CC3444" w:rsidR="00946811" w:rsidRDefault="00946811" w:rsidP="00946811">
      <w:pPr>
        <w:pStyle w:val="B1"/>
        <w:numPr>
          <w:ilvl w:val="0"/>
          <w:numId w:val="20"/>
        </w:numPr>
        <w:ind w:left="567" w:hanging="258"/>
        <w:rPr>
          <w:ins w:id="203" w:author="Seung-Ik Lee (ETRI)" w:date="2025-08-14T17:33:00Z"/>
        </w:rPr>
      </w:pPr>
      <w:ins w:id="204" w:author="Seung-Ik Lee (ETRI)" w:date="2025-08-14T17:33:00Z">
        <w:r>
          <w:t xml:space="preserve">The Main </w:t>
        </w:r>
        <w:proofErr w:type="spellStart"/>
        <w:r>
          <w:t>SeMF</w:t>
        </w:r>
        <w:proofErr w:type="spellEnd"/>
        <w:r>
          <w:t xml:space="preserve"> provides the final sensing result to the NEF. (</w:t>
        </w:r>
      </w:ins>
      <w:proofErr w:type="gramStart"/>
      <w:ins w:id="205" w:author="Seung-Ik Lee (ETRI)" w:date="2025-08-14T18:10:00Z">
        <w:r w:rsidR="00286945">
          <w:t>s</w:t>
        </w:r>
      </w:ins>
      <w:ins w:id="206" w:author="Seung-Ik Lee (ETRI)" w:date="2025-08-14T17:33:00Z">
        <w:r>
          <w:t>ame</w:t>
        </w:r>
        <w:proofErr w:type="gramEnd"/>
        <w:r>
          <w:t xml:space="preserve"> as step </w:t>
        </w:r>
      </w:ins>
      <w:ins w:id="207" w:author="Seung-Ik Lee (ETRI)" w:date="2025-08-14T18:10:00Z">
        <w:r w:rsidR="00286945">
          <w:t>9</w:t>
        </w:r>
      </w:ins>
      <w:ins w:id="208" w:author="Seung-Ik Lee (ETRI)" w:date="2025-08-14T17:33:00Z">
        <w:r>
          <w:t xml:space="preserve"> in clause 6.4.2</w:t>
        </w:r>
      </w:ins>
      <w:ins w:id="209" w:author="Seung-Ik Lee (ETRI)" w:date="2025-08-14T17:43:00Z">
        <w:r w:rsidR="00E72E06">
          <w:t>.1</w:t>
        </w:r>
      </w:ins>
      <w:ins w:id="210" w:author="Seung-Ik Lee (ETRI)" w:date="2025-08-14T17:33:00Z">
        <w:r>
          <w:t>)</w:t>
        </w:r>
      </w:ins>
    </w:p>
    <w:p w14:paraId="0FBF5529" w14:textId="2FE1D054" w:rsidR="00C7072A" w:rsidRDefault="00946811" w:rsidP="00946811">
      <w:pPr>
        <w:pStyle w:val="B1"/>
        <w:numPr>
          <w:ilvl w:val="0"/>
          <w:numId w:val="20"/>
        </w:numPr>
        <w:ind w:left="567" w:hanging="258"/>
        <w:rPr>
          <w:ins w:id="211" w:author="Seung-Ik Lee (ETRI)" w:date="2025-08-14T17:31:00Z"/>
        </w:rPr>
      </w:pPr>
      <w:ins w:id="212" w:author="Seung-Ik Lee (ETRI)" w:date="2025-08-14T17:33:00Z">
        <w:r>
          <w:t>The NEF exposes the final sensing result to the AF, following the requested reporting mode. (</w:t>
        </w:r>
      </w:ins>
      <w:proofErr w:type="gramStart"/>
      <w:ins w:id="213" w:author="Seung-Ik Lee (ETRI)" w:date="2025-08-14T18:10:00Z">
        <w:r w:rsidR="00286945">
          <w:t>s</w:t>
        </w:r>
      </w:ins>
      <w:ins w:id="214" w:author="Seung-Ik Lee (ETRI)" w:date="2025-08-14T17:33:00Z">
        <w:r>
          <w:t>ame</w:t>
        </w:r>
        <w:proofErr w:type="gramEnd"/>
        <w:r>
          <w:t xml:space="preserve"> as step </w:t>
        </w:r>
      </w:ins>
      <w:ins w:id="215" w:author="Seung-Ik Lee (ETRI)" w:date="2025-08-14T18:10:00Z">
        <w:r w:rsidR="00286945">
          <w:t>10</w:t>
        </w:r>
      </w:ins>
      <w:ins w:id="216" w:author="Seung-Ik Lee (ETRI)" w:date="2025-08-14T17:33:00Z">
        <w:r>
          <w:t xml:space="preserve"> in clause 6.4.2</w:t>
        </w:r>
      </w:ins>
      <w:ins w:id="217" w:author="Seung-Ik Lee (ETRI)" w:date="2025-08-14T17:42:00Z">
        <w:r w:rsidR="00AF76EA">
          <w:t>.1</w:t>
        </w:r>
      </w:ins>
      <w:ins w:id="218" w:author="Seung-Ik Lee (ETRI)" w:date="2025-08-14T17:33:00Z">
        <w:r>
          <w:t>)</w:t>
        </w:r>
      </w:ins>
    </w:p>
    <w:p w14:paraId="3792675C" w14:textId="1BFE40BA" w:rsidR="00C7072A" w:rsidRDefault="00C7072A" w:rsidP="00590411">
      <w:pPr>
        <w:pStyle w:val="B1"/>
        <w:rPr>
          <w:ins w:id="219" w:author="Seung-Ik Lee (ETRI)" w:date="2025-10-02T14:39:00Z"/>
        </w:rPr>
      </w:pPr>
    </w:p>
    <w:p w14:paraId="1AB46B9D" w14:textId="5F01E5CB" w:rsidR="00D32442" w:rsidRPr="00415549" w:rsidRDefault="00D32442" w:rsidP="00D32442">
      <w:pPr>
        <w:pStyle w:val="4"/>
        <w:rPr>
          <w:ins w:id="220" w:author="Seung-Ik Lee (ETRI)" w:date="2025-10-02T14:39:00Z"/>
        </w:rPr>
      </w:pPr>
      <w:ins w:id="221" w:author="Seung-Ik Lee (ETRI)" w:date="2025-10-02T14:39:00Z">
        <w:r w:rsidRPr="00415549">
          <w:t>6.4.</w:t>
        </w:r>
        <w:r>
          <w:t>2.</w:t>
        </w:r>
      </w:ins>
      <w:ins w:id="222" w:author="Seung-Ik Lee (ETRI)" w:date="2025-10-02T14:40:00Z">
        <w:r>
          <w:t>3</w:t>
        </w:r>
      </w:ins>
      <w:ins w:id="223" w:author="Seung-Ik Lee (ETRI)" w:date="2025-10-02T14:39:00Z">
        <w:r w:rsidRPr="00415549">
          <w:tab/>
        </w:r>
        <w:r>
          <w:rPr>
            <w:rFonts w:hint="eastAsia"/>
            <w:lang w:eastAsia="ko-KR"/>
          </w:rPr>
          <w:t>P</w:t>
        </w:r>
        <w:r>
          <w:rPr>
            <w:lang w:eastAsia="ko-KR"/>
          </w:rPr>
          <w:t xml:space="preserve">rocedures for </w:t>
        </w:r>
      </w:ins>
      <w:proofErr w:type="spellStart"/>
      <w:ins w:id="224" w:author="Seung-Ik Lee (ETRI)" w:date="2025-10-02T14:40:00Z">
        <w:r>
          <w:t>SeMF</w:t>
        </w:r>
        <w:proofErr w:type="spellEnd"/>
        <w:r>
          <w:t xml:space="preserve"> Re-selection</w:t>
        </w:r>
      </w:ins>
    </w:p>
    <w:p w14:paraId="36C0491D" w14:textId="77777777" w:rsidR="00B2554E" w:rsidRDefault="00B2554E" w:rsidP="00375762">
      <w:pPr>
        <w:rPr>
          <w:ins w:id="225" w:author="Seung-Ik Lee (ETRI)" w:date="2025-10-02T16:22:00Z"/>
        </w:rPr>
      </w:pPr>
      <w:ins w:id="226" w:author="Seung-Ik Lee (ETRI)" w:date="2025-10-02T16:22:00Z">
        <w:r w:rsidRPr="00B2554E">
          <w:t xml:space="preserve">This subclause describes the procedure for Sub </w:t>
        </w:r>
        <w:proofErr w:type="spellStart"/>
        <w:r w:rsidRPr="00B2554E">
          <w:t>SeMF</w:t>
        </w:r>
        <w:proofErr w:type="spellEnd"/>
        <w:r w:rsidRPr="00B2554E">
          <w:t xml:space="preserve"> re-selection during an ongoing sensing operation. Re-selection allows the Main </w:t>
        </w:r>
        <w:proofErr w:type="spellStart"/>
        <w:r w:rsidRPr="00B2554E">
          <w:t>SeMF</w:t>
        </w:r>
        <w:proofErr w:type="spellEnd"/>
        <w:r w:rsidRPr="00B2554E">
          <w:t xml:space="preserve"> to adapt to changing conditions such as coverage changes, quality degradation, load conditions, or failure scenarios, as described in clause 6.4.1.2.</w:t>
        </w:r>
      </w:ins>
    </w:p>
    <w:p w14:paraId="34A9EDB2" w14:textId="7EB9BE23" w:rsidR="00375762" w:rsidRDefault="00375762" w:rsidP="00375762">
      <w:pPr>
        <w:rPr>
          <w:ins w:id="227" w:author="Seung-Ik Lee (ETRI)" w:date="2025-10-02T16:18:00Z"/>
        </w:rPr>
      </w:pPr>
      <w:ins w:id="228" w:author="Seung-Ik Lee (ETRI)" w:date="2025-10-02T16:18:00Z">
        <w:r>
          <w:t>Re-selection may be triggered by one or more of the following conditions:</w:t>
        </w:r>
      </w:ins>
    </w:p>
    <w:p w14:paraId="739F0DBE" w14:textId="0B6E1DA9" w:rsidR="00375762" w:rsidRDefault="00375762" w:rsidP="00375762">
      <w:pPr>
        <w:pStyle w:val="af2"/>
        <w:numPr>
          <w:ilvl w:val="0"/>
          <w:numId w:val="19"/>
        </w:numPr>
        <w:ind w:leftChars="0"/>
        <w:rPr>
          <w:ins w:id="229" w:author="Seung-Ik Lee (ETRI)" w:date="2025-10-02T16:18:00Z"/>
          <w:lang w:eastAsia="ko-KR"/>
        </w:rPr>
      </w:pPr>
      <w:ins w:id="230" w:author="Seung-Ik Lee (ETRI)" w:date="2025-10-02T16:18:00Z">
        <w:r>
          <w:t xml:space="preserve">Coverage </w:t>
        </w:r>
        <w:proofErr w:type="gramStart"/>
        <w:r>
          <w:rPr>
            <w:lang w:eastAsia="ko-KR"/>
          </w:rPr>
          <w:t>change</w:t>
        </w:r>
        <w:proofErr w:type="gramEnd"/>
        <w:r>
          <w:rPr>
            <w:lang w:eastAsia="ko-KR"/>
          </w:rPr>
          <w:t xml:space="preserve">: the sensing target moves outside the current Sub </w:t>
        </w:r>
        <w:proofErr w:type="spellStart"/>
        <w:r>
          <w:rPr>
            <w:lang w:eastAsia="ko-KR"/>
          </w:rPr>
          <w:t>SeMF's</w:t>
        </w:r>
        <w:proofErr w:type="spellEnd"/>
        <w:r>
          <w:rPr>
            <w:lang w:eastAsia="ko-KR"/>
          </w:rPr>
          <w:t xml:space="preserve"> coverage or enters a different Sub </w:t>
        </w:r>
        <w:proofErr w:type="spellStart"/>
        <w:r>
          <w:rPr>
            <w:lang w:eastAsia="ko-KR"/>
          </w:rPr>
          <w:t>SeMF's</w:t>
        </w:r>
        <w:proofErr w:type="spellEnd"/>
        <w:r>
          <w:rPr>
            <w:lang w:eastAsia="ko-KR"/>
          </w:rPr>
          <w:t xml:space="preserve"> coverage area</w:t>
        </w:r>
      </w:ins>
    </w:p>
    <w:p w14:paraId="08FE282A" w14:textId="036FDED2" w:rsidR="00375762" w:rsidRDefault="00375762" w:rsidP="00375762">
      <w:pPr>
        <w:pStyle w:val="af2"/>
        <w:numPr>
          <w:ilvl w:val="0"/>
          <w:numId w:val="19"/>
        </w:numPr>
        <w:ind w:leftChars="0"/>
        <w:rPr>
          <w:ins w:id="231" w:author="Seung-Ik Lee (ETRI)" w:date="2025-10-02T16:18:00Z"/>
          <w:lang w:eastAsia="ko-KR"/>
        </w:rPr>
      </w:pPr>
      <w:ins w:id="232" w:author="Seung-Ik Lee (ETRI)" w:date="2025-10-02T16:18:00Z">
        <w:r>
          <w:rPr>
            <w:lang w:eastAsia="ko-KR"/>
          </w:rPr>
          <w:t>Quality degradation: sensing result quality (e.g., accuracy, latency) falls below required thresholds</w:t>
        </w:r>
      </w:ins>
    </w:p>
    <w:p w14:paraId="4F9637EC" w14:textId="71C69B3B" w:rsidR="00375762" w:rsidRDefault="00375762" w:rsidP="00375762">
      <w:pPr>
        <w:pStyle w:val="af2"/>
        <w:numPr>
          <w:ilvl w:val="0"/>
          <w:numId w:val="19"/>
        </w:numPr>
        <w:ind w:leftChars="0"/>
        <w:rPr>
          <w:ins w:id="233" w:author="Seung-Ik Lee (ETRI)" w:date="2025-10-02T16:18:00Z"/>
          <w:lang w:eastAsia="ko-KR"/>
        </w:rPr>
      </w:pPr>
      <w:ins w:id="234" w:author="Seung-Ik Lee (ETRI)" w:date="2025-10-02T16:18:00Z">
        <w:r>
          <w:rPr>
            <w:lang w:eastAsia="ko-KR"/>
          </w:rPr>
          <w:t xml:space="preserve">Load balancing: the current Sub </w:t>
        </w:r>
        <w:proofErr w:type="spellStart"/>
        <w:r>
          <w:rPr>
            <w:lang w:eastAsia="ko-KR"/>
          </w:rPr>
          <w:t>SeMF</w:t>
        </w:r>
        <w:proofErr w:type="spellEnd"/>
        <w:r>
          <w:rPr>
            <w:lang w:eastAsia="ko-KR"/>
          </w:rPr>
          <w:t xml:space="preserve"> becomes overloaded or another Sub </w:t>
        </w:r>
        <w:proofErr w:type="spellStart"/>
        <w:r>
          <w:rPr>
            <w:lang w:eastAsia="ko-KR"/>
          </w:rPr>
          <w:t>SeMF</w:t>
        </w:r>
        <w:proofErr w:type="spellEnd"/>
        <w:r>
          <w:rPr>
            <w:lang w:eastAsia="ko-KR"/>
          </w:rPr>
          <w:t xml:space="preserve"> has better availability</w:t>
        </w:r>
      </w:ins>
    </w:p>
    <w:p w14:paraId="111E9220" w14:textId="46C53659" w:rsidR="00375762" w:rsidRDefault="00375762" w:rsidP="00375762">
      <w:pPr>
        <w:pStyle w:val="af2"/>
        <w:numPr>
          <w:ilvl w:val="0"/>
          <w:numId w:val="19"/>
        </w:numPr>
        <w:ind w:leftChars="0"/>
        <w:rPr>
          <w:ins w:id="235" w:author="Seung-Ik Lee (ETRI)" w:date="2025-10-02T16:18:00Z"/>
        </w:rPr>
      </w:pPr>
      <w:ins w:id="236" w:author="Seung-Ik Lee (ETRI)" w:date="2025-10-02T16:18:00Z">
        <w:r>
          <w:rPr>
            <w:lang w:eastAsia="ko-KR"/>
          </w:rPr>
          <w:t xml:space="preserve">Failure scenario: the current Sub </w:t>
        </w:r>
        <w:proofErr w:type="spellStart"/>
        <w:r>
          <w:rPr>
            <w:lang w:eastAsia="ko-KR"/>
          </w:rPr>
          <w:t>SeMF</w:t>
        </w:r>
        <w:proofErr w:type="spellEnd"/>
        <w:r>
          <w:rPr>
            <w:lang w:eastAsia="ko-KR"/>
          </w:rPr>
          <w:t xml:space="preserve"> becomes</w:t>
        </w:r>
        <w:r>
          <w:t xml:space="preserve"> unavailable</w:t>
        </w:r>
      </w:ins>
    </w:p>
    <w:p w14:paraId="25748E48" w14:textId="13D310F5" w:rsidR="000F5625" w:rsidRDefault="00653B52" w:rsidP="00653B52">
      <w:pPr>
        <w:jc w:val="center"/>
        <w:rPr>
          <w:ins w:id="237" w:author="Seung-Ik Lee (ETRI)" w:date="2025-10-02T16:19:00Z"/>
        </w:rPr>
      </w:pPr>
      <w:ins w:id="238" w:author="Seung-Ik Lee (ETRI)" w:date="2025-10-02T16:48:00Z">
        <w:r>
          <w:object w:dxaOrig="8870" w:dyaOrig="7970" w14:anchorId="42CED520">
            <v:shape id="_x0000_i1028" type="#_x0000_t75" style="width:443.5pt;height:398.5pt" o:ole="">
              <v:imagedata r:id="rId13" o:title=""/>
            </v:shape>
            <o:OLEObject Type="Embed" ProgID="Visio.Drawing.15" ShapeID="_x0000_i1028" DrawAspect="Content" ObjectID="_1820932554" r:id="rId14"/>
          </w:object>
        </w:r>
      </w:ins>
    </w:p>
    <w:p w14:paraId="5A76892D" w14:textId="075F056C" w:rsidR="000F5625" w:rsidRPr="00415549" w:rsidRDefault="000F5625" w:rsidP="000F5625">
      <w:pPr>
        <w:pStyle w:val="TF"/>
        <w:rPr>
          <w:ins w:id="239" w:author="Seung-Ik Lee (ETRI)" w:date="2025-10-02T16:19:00Z"/>
        </w:rPr>
      </w:pPr>
      <w:ins w:id="240" w:author="Seung-Ik Lee (ETRI)" w:date="2025-10-02T16:19:00Z">
        <w:r w:rsidRPr="00415549">
          <w:t>Figure 6.4.2-</w:t>
        </w:r>
        <w:r>
          <w:t>3</w:t>
        </w:r>
        <w:r w:rsidRPr="00415549">
          <w:t xml:space="preserve">: </w:t>
        </w:r>
        <w:r>
          <w:t>P</w:t>
        </w:r>
        <w:r w:rsidRPr="00415549">
          <w:t xml:space="preserve">rocedure for </w:t>
        </w:r>
        <w:proofErr w:type="spellStart"/>
        <w:r w:rsidRPr="00167A4A">
          <w:t>SeMF</w:t>
        </w:r>
        <w:proofErr w:type="spellEnd"/>
        <w:r w:rsidRPr="00167A4A">
          <w:t xml:space="preserve"> </w:t>
        </w:r>
        <w:r>
          <w:rPr>
            <w:rFonts w:hint="eastAsia"/>
            <w:lang w:eastAsia="ko-KR"/>
          </w:rPr>
          <w:t>R</w:t>
        </w:r>
        <w:r>
          <w:rPr>
            <w:lang w:eastAsia="ko-KR"/>
          </w:rPr>
          <w:t xml:space="preserve">e-selection </w:t>
        </w:r>
        <w:r>
          <w:t>operations</w:t>
        </w:r>
      </w:ins>
    </w:p>
    <w:p w14:paraId="65D5E9C8" w14:textId="320C069E" w:rsidR="000F5625" w:rsidRDefault="005D60EC" w:rsidP="000F5625">
      <w:pPr>
        <w:rPr>
          <w:ins w:id="241" w:author="Seung-Ik Lee (ETRI)" w:date="2025-10-02T16:48:00Z"/>
        </w:rPr>
      </w:pPr>
      <w:ins w:id="242" w:author="Seung-Ik Lee (ETRI)" w:date="2025-10-02T16:48:00Z">
        <w:r w:rsidRPr="005D60EC">
          <w:t>The re-selection procedure may include the following steps:</w:t>
        </w:r>
      </w:ins>
    </w:p>
    <w:p w14:paraId="5CA0ED68" w14:textId="645E35C8" w:rsidR="005D60EC" w:rsidRDefault="00CC1530" w:rsidP="009E0FD2">
      <w:pPr>
        <w:pStyle w:val="B1"/>
        <w:numPr>
          <w:ilvl w:val="0"/>
          <w:numId w:val="29"/>
        </w:numPr>
        <w:ind w:left="567" w:hanging="258"/>
        <w:rPr>
          <w:ins w:id="243" w:author="Seung-Ik Lee (ETRI)" w:date="2025-10-02T16:48:00Z"/>
        </w:rPr>
      </w:pPr>
      <w:ins w:id="244" w:author="Seung-Ik Lee (ETRI)" w:date="2025-10-02T17:04:00Z">
        <w:r w:rsidRPr="00CC1530">
          <w:t xml:space="preserve">The sensing operation between the Main </w:t>
        </w:r>
        <w:proofErr w:type="spellStart"/>
        <w:r w:rsidRPr="00CC1530">
          <w:t>SeMF</w:t>
        </w:r>
        <w:proofErr w:type="spellEnd"/>
        <w:r w:rsidRPr="00CC1530">
          <w:t xml:space="preserve"> and the old Sub </w:t>
        </w:r>
        <w:proofErr w:type="spellStart"/>
        <w:r w:rsidRPr="00CC1530">
          <w:t>SeMF</w:t>
        </w:r>
        <w:proofErr w:type="spellEnd"/>
        <w:r w:rsidRPr="00CC1530">
          <w:t xml:space="preserve">(s) is ongoing </w:t>
        </w:r>
        <w:r>
          <w:t xml:space="preserve">as configured </w:t>
        </w:r>
      </w:ins>
      <w:ins w:id="245" w:author="Seung-Ik Lee (ETRI)" w:date="2025-10-02T17:05:00Z">
        <w:r>
          <w:t xml:space="preserve">according to the </w:t>
        </w:r>
      </w:ins>
      <w:ins w:id="246" w:author="Seung-Ik Lee (ETRI)" w:date="2025-10-02T17:04:00Z">
        <w:r w:rsidRPr="00CC1530">
          <w:t xml:space="preserve">procedure </w:t>
        </w:r>
      </w:ins>
      <w:ins w:id="247" w:author="Seung-Ik Lee (ETRI)" w:date="2025-10-02T17:05:00Z">
        <w:r>
          <w:t xml:space="preserve">defined </w:t>
        </w:r>
      </w:ins>
      <w:ins w:id="248" w:author="Seung-Ik Lee (ETRI)" w:date="2025-10-02T17:04:00Z">
        <w:r w:rsidRPr="00CC1530">
          <w:t>in clause 6.4.2.2.</w:t>
        </w:r>
      </w:ins>
    </w:p>
    <w:p w14:paraId="056139E7" w14:textId="4DC226DE" w:rsidR="005D60EC" w:rsidRDefault="005D60EC" w:rsidP="009E0FD2">
      <w:pPr>
        <w:pStyle w:val="B1"/>
        <w:numPr>
          <w:ilvl w:val="0"/>
          <w:numId w:val="29"/>
        </w:numPr>
        <w:ind w:left="567" w:hanging="258"/>
        <w:rPr>
          <w:ins w:id="249" w:author="Seung-Ik Lee (ETRI)" w:date="2025-10-02T16:48:00Z"/>
        </w:rPr>
      </w:pPr>
      <w:ins w:id="250" w:author="Seung-Ik Lee (ETRI)" w:date="2025-10-02T16:48:00Z">
        <w:r>
          <w:t xml:space="preserve">The Main </w:t>
        </w:r>
        <w:proofErr w:type="spellStart"/>
        <w:r>
          <w:t>SeMF</w:t>
        </w:r>
        <w:proofErr w:type="spellEnd"/>
        <w:r>
          <w:t xml:space="preserve"> detects a re-selection trigger condition. The trigger may be based on:</w:t>
        </w:r>
      </w:ins>
      <w:ins w:id="251" w:author="Seung-Ik Lee (ETRI)" w:date="2025-10-02T16:50:00Z">
        <w:r>
          <w:t xml:space="preserve"> s</w:t>
        </w:r>
      </w:ins>
      <w:ins w:id="252" w:author="Seung-Ik Lee (ETRI)" w:date="2025-10-02T16:48:00Z">
        <w:r>
          <w:t>ensing result quality monitoring (e.g., accuracy or latency degradation)</w:t>
        </w:r>
      </w:ins>
      <w:ins w:id="253" w:author="Seung-Ik Lee (ETRI)" w:date="2025-10-02T16:50:00Z">
        <w:r>
          <w:t>, S</w:t>
        </w:r>
      </w:ins>
      <w:ins w:id="254" w:author="Seung-Ik Lee (ETRI)" w:date="2025-10-02T16:48:00Z">
        <w:r>
          <w:t xml:space="preserve">ub </w:t>
        </w:r>
        <w:proofErr w:type="spellStart"/>
        <w:r>
          <w:t>SeMF</w:t>
        </w:r>
        <w:proofErr w:type="spellEnd"/>
        <w:r>
          <w:t xml:space="preserve"> status reports (e.g., load increase, capability change)</w:t>
        </w:r>
      </w:ins>
      <w:ins w:id="255" w:author="Seung-Ik Lee (ETRI)" w:date="2025-10-02T16:50:00Z">
        <w:r>
          <w:t>, s</w:t>
        </w:r>
      </w:ins>
      <w:ins w:id="256" w:author="Seung-Ik Lee (ETRI)" w:date="2025-10-02T16:48:00Z">
        <w:r>
          <w:t xml:space="preserve">ensing target mobility information (e.g., target moving out of current Sub </w:t>
        </w:r>
        <w:proofErr w:type="spellStart"/>
        <w:r>
          <w:t>SeMF</w:t>
        </w:r>
        <w:proofErr w:type="spellEnd"/>
        <w:r>
          <w:t xml:space="preserve"> coverage)</w:t>
        </w:r>
      </w:ins>
      <w:ins w:id="257" w:author="Seung-Ik Lee (ETRI)" w:date="2025-10-02T16:50:00Z">
        <w:r>
          <w:t>, or f</w:t>
        </w:r>
      </w:ins>
      <w:ins w:id="258" w:author="Seung-Ik Lee (ETRI)" w:date="2025-10-02T16:48:00Z">
        <w:r>
          <w:t xml:space="preserve">ailure indication (e.g., Sub </w:t>
        </w:r>
        <w:proofErr w:type="spellStart"/>
        <w:r>
          <w:t>SeMF</w:t>
        </w:r>
        <w:proofErr w:type="spellEnd"/>
        <w:r>
          <w:t xml:space="preserve"> becomes unavailable)</w:t>
        </w:r>
      </w:ins>
      <w:ins w:id="259" w:author="Seung-Ik Lee (ETRI)" w:date="2025-10-02T16:50:00Z">
        <w:r>
          <w:t>.</w:t>
        </w:r>
      </w:ins>
    </w:p>
    <w:p w14:paraId="0B3585EA" w14:textId="14A78B58" w:rsidR="005D60EC" w:rsidRDefault="0047549D" w:rsidP="009E0FD2">
      <w:pPr>
        <w:pStyle w:val="B1"/>
        <w:numPr>
          <w:ilvl w:val="0"/>
          <w:numId w:val="29"/>
        </w:numPr>
        <w:ind w:left="567" w:hanging="258"/>
        <w:rPr>
          <w:ins w:id="260" w:author="Seung-Ik Lee (ETRI)" w:date="2025-10-02T16:48:00Z"/>
        </w:rPr>
      </w:pPr>
      <w:ins w:id="261" w:author="Seung-Ik Lee (ETRI)" w:date="2025-10-02T17:06:00Z">
        <w:r w:rsidRPr="0047549D">
          <w:t xml:space="preserve">The Main </w:t>
        </w:r>
        <w:proofErr w:type="spellStart"/>
        <w:r w:rsidRPr="0047549D">
          <w:t>SeMF</w:t>
        </w:r>
        <w:proofErr w:type="spellEnd"/>
        <w:r w:rsidRPr="0047549D">
          <w:t xml:space="preserve"> performs </w:t>
        </w:r>
        <w:proofErr w:type="spellStart"/>
        <w:r w:rsidRPr="0047549D">
          <w:t>SeMF</w:t>
        </w:r>
        <w:proofErr w:type="spellEnd"/>
        <w:r w:rsidRPr="0047549D">
          <w:t xml:space="preserve"> discovery by querying the NRF with NF profile attributes such as sensing coverage, domain ID, capabilities, and load. (</w:t>
        </w:r>
        <w:proofErr w:type="gramStart"/>
        <w:r w:rsidRPr="0047549D">
          <w:t>same</w:t>
        </w:r>
        <w:proofErr w:type="gramEnd"/>
        <w:r w:rsidRPr="0047549D">
          <w:t xml:space="preserve"> as step 3 in clause 6.4.2.2)</w:t>
        </w:r>
      </w:ins>
    </w:p>
    <w:p w14:paraId="1FD8EFED" w14:textId="5C8ABA95" w:rsidR="005D60EC" w:rsidRDefault="00B71A9C" w:rsidP="009E0FD2">
      <w:pPr>
        <w:pStyle w:val="B1"/>
        <w:numPr>
          <w:ilvl w:val="0"/>
          <w:numId w:val="29"/>
        </w:numPr>
        <w:ind w:left="567" w:hanging="258"/>
        <w:rPr>
          <w:ins w:id="262" w:author="Seung-Ik Lee (ETRI)" w:date="2025-10-02T16:48:00Z"/>
        </w:rPr>
      </w:pPr>
      <w:ins w:id="263" w:author="Seung-Ik Lee (ETRI)" w:date="2025-10-02T17:08:00Z">
        <w:r w:rsidRPr="00B71A9C">
          <w:t xml:space="preserve">The Main </w:t>
        </w:r>
        <w:proofErr w:type="spellStart"/>
        <w:r w:rsidRPr="00B71A9C">
          <w:t>SeMF</w:t>
        </w:r>
        <w:proofErr w:type="spellEnd"/>
        <w:r w:rsidRPr="00B71A9C">
          <w:t xml:space="preserve"> selects a new Sub </w:t>
        </w:r>
        <w:proofErr w:type="spellStart"/>
        <w:r w:rsidRPr="00B71A9C">
          <w:t>SeMF</w:t>
        </w:r>
        <w:proofErr w:type="spellEnd"/>
        <w:r w:rsidRPr="00B71A9C">
          <w:t xml:space="preserve"> based on its coverage that matches the current or updated sensing target area, its capabilities that meet the service requirements, and its load status. The Main </w:t>
        </w:r>
        <w:proofErr w:type="spellStart"/>
        <w:r w:rsidRPr="00B71A9C">
          <w:t>SeMF</w:t>
        </w:r>
        <w:proofErr w:type="spellEnd"/>
        <w:r w:rsidRPr="00B71A9C">
          <w:t xml:space="preserve"> sends a sensing request to the selected new Sub </w:t>
        </w:r>
        <w:proofErr w:type="spellStart"/>
        <w:r w:rsidRPr="00B71A9C">
          <w:t>SeMF</w:t>
        </w:r>
        <w:proofErr w:type="spellEnd"/>
        <w:r w:rsidRPr="00B71A9C">
          <w:t xml:space="preserve"> with </w:t>
        </w:r>
      </w:ins>
      <w:ins w:id="264" w:author="Seung-Ik Lee (ETRI)" w:date="2025-10-02T17:43:00Z">
        <w:r w:rsidR="009C7C10">
          <w:t>adapted sensing-related</w:t>
        </w:r>
      </w:ins>
      <w:ins w:id="265" w:author="Seung-Ik Lee (ETRI)" w:date="2025-10-02T17:08:00Z">
        <w:r w:rsidRPr="00B71A9C">
          <w:t xml:space="preserve"> parameters</w:t>
        </w:r>
      </w:ins>
      <w:ins w:id="266" w:author="Seung-Ik Lee (ETRI)" w:date="2025-10-02T17:43:00Z">
        <w:r w:rsidR="009C7C10">
          <w:t xml:space="preserve"> and </w:t>
        </w:r>
      </w:ins>
      <w:ins w:id="267" w:author="Seung-Ik Lee (ETRI)" w:date="2025-10-02T17:44:00Z">
        <w:r w:rsidR="009C7C10">
          <w:t>an aggregation policy</w:t>
        </w:r>
      </w:ins>
      <w:ins w:id="268" w:author="Seung-Ik Lee (ETRI)" w:date="2025-10-02T17:08:00Z">
        <w:r w:rsidRPr="00B71A9C">
          <w:t>. (</w:t>
        </w:r>
        <w:proofErr w:type="gramStart"/>
        <w:r w:rsidRPr="00B71A9C">
          <w:t>same</w:t>
        </w:r>
        <w:proofErr w:type="gramEnd"/>
        <w:r w:rsidRPr="00B71A9C">
          <w:t xml:space="preserve"> as step 4 in clause 6.4.2.2)</w:t>
        </w:r>
      </w:ins>
    </w:p>
    <w:p w14:paraId="1FDF2C55" w14:textId="3E6D079D" w:rsidR="005D60EC" w:rsidRDefault="00063CEA" w:rsidP="009E0FD2">
      <w:pPr>
        <w:pStyle w:val="B1"/>
        <w:numPr>
          <w:ilvl w:val="0"/>
          <w:numId w:val="29"/>
        </w:numPr>
        <w:ind w:left="567" w:hanging="258"/>
        <w:rPr>
          <w:ins w:id="269" w:author="Seung-Ik Lee (ETRI)" w:date="2025-10-02T16:48:00Z"/>
        </w:rPr>
      </w:pPr>
      <w:ins w:id="270" w:author="Seung-Ik Lee (ETRI)" w:date="2025-10-02T17:09:00Z">
        <w:r w:rsidRPr="00063CEA">
          <w:t xml:space="preserve">The new Sub </w:t>
        </w:r>
        <w:proofErr w:type="spellStart"/>
        <w:r w:rsidRPr="00063CEA">
          <w:t>SeMF</w:t>
        </w:r>
        <w:proofErr w:type="spellEnd"/>
        <w:r w:rsidRPr="00063CEA">
          <w:t xml:space="preserve"> performs localized discovery and configuration of sensing entities in its coverage and initiates sensing measurements. (</w:t>
        </w:r>
        <w:proofErr w:type="gramStart"/>
        <w:r w:rsidRPr="00063CEA">
          <w:t>same</w:t>
        </w:r>
        <w:proofErr w:type="gramEnd"/>
        <w:r w:rsidRPr="00063CEA">
          <w:t xml:space="preserve"> as step 5 in clause 6.4.2.2)</w:t>
        </w:r>
      </w:ins>
    </w:p>
    <w:p w14:paraId="5BF1FF96" w14:textId="423C5629" w:rsidR="005D60EC" w:rsidRDefault="00063CEA" w:rsidP="009E0FD2">
      <w:pPr>
        <w:pStyle w:val="B1"/>
        <w:numPr>
          <w:ilvl w:val="0"/>
          <w:numId w:val="29"/>
        </w:numPr>
        <w:ind w:left="567" w:hanging="258"/>
        <w:rPr>
          <w:ins w:id="271" w:author="Seung-Ik Lee (ETRI)" w:date="2025-10-02T16:48:00Z"/>
        </w:rPr>
      </w:pPr>
      <w:ins w:id="272" w:author="Seung-Ik Lee (ETRI)" w:date="2025-10-02T17:09:00Z">
        <w:r w:rsidRPr="00063CEA">
          <w:t xml:space="preserve">The Main </w:t>
        </w:r>
        <w:proofErr w:type="spellStart"/>
        <w:r w:rsidRPr="00063CEA">
          <w:t>SeMF</w:t>
        </w:r>
        <w:proofErr w:type="spellEnd"/>
        <w:r w:rsidRPr="00063CEA">
          <w:t xml:space="preserve"> determines that the new Sub </w:t>
        </w:r>
        <w:proofErr w:type="spellStart"/>
        <w:r w:rsidRPr="00063CEA">
          <w:t>SeMF</w:t>
        </w:r>
        <w:proofErr w:type="spellEnd"/>
        <w:r w:rsidRPr="00063CEA">
          <w:t xml:space="preserve"> has successfully initiated sensing operations and decides to terminate the sensing operation with the old Sub </w:t>
        </w:r>
        <w:proofErr w:type="spellStart"/>
        <w:r w:rsidRPr="00063CEA">
          <w:t>SeMF</w:t>
        </w:r>
        <w:proofErr w:type="spellEnd"/>
        <w:r w:rsidRPr="00063CEA">
          <w:t xml:space="preserve">. The Main </w:t>
        </w:r>
        <w:proofErr w:type="spellStart"/>
        <w:r w:rsidRPr="00063CEA">
          <w:t>SeMF</w:t>
        </w:r>
        <w:proofErr w:type="spellEnd"/>
        <w:r w:rsidRPr="00063CEA">
          <w:t xml:space="preserve"> instructs the old Sub </w:t>
        </w:r>
        <w:proofErr w:type="spellStart"/>
        <w:r w:rsidRPr="00063CEA">
          <w:t>SeMF</w:t>
        </w:r>
        <w:proofErr w:type="spellEnd"/>
        <w:r w:rsidRPr="00063CEA">
          <w:t xml:space="preserve"> to stop sensing measurements and release associated resources.</w:t>
        </w:r>
      </w:ins>
    </w:p>
    <w:p w14:paraId="51A27E6E" w14:textId="1FA45F2C" w:rsidR="005D60EC" w:rsidRDefault="00C814A8" w:rsidP="009E0FD2">
      <w:pPr>
        <w:pStyle w:val="B1"/>
        <w:numPr>
          <w:ilvl w:val="0"/>
          <w:numId w:val="29"/>
        </w:numPr>
        <w:ind w:left="567" w:hanging="258"/>
        <w:rPr>
          <w:ins w:id="273" w:author="Seung-Ik Lee (ETRI)" w:date="2025-10-02T16:48:00Z"/>
        </w:rPr>
      </w:pPr>
      <w:ins w:id="274" w:author="Seung-Ik Lee (ETRI)" w:date="2025-10-02T17:10:00Z">
        <w:r w:rsidRPr="00C814A8">
          <w:lastRenderedPageBreak/>
          <w:t xml:space="preserve">The new Sub </w:t>
        </w:r>
        <w:proofErr w:type="spellStart"/>
        <w:r w:rsidRPr="00C814A8">
          <w:t>SeMF</w:t>
        </w:r>
        <w:proofErr w:type="spellEnd"/>
        <w:r w:rsidRPr="00C814A8">
          <w:t xml:space="preserve"> </w:t>
        </w:r>
        <w:r w:rsidR="00B466D7">
          <w:t xml:space="preserve">may optionally pre-process </w:t>
        </w:r>
        <w:r w:rsidRPr="00C814A8">
          <w:t>the collected sensing data according to the aggregation policy. (</w:t>
        </w:r>
        <w:proofErr w:type="gramStart"/>
        <w:r w:rsidRPr="00C814A8">
          <w:t>same</w:t>
        </w:r>
        <w:proofErr w:type="gramEnd"/>
        <w:r w:rsidRPr="00C814A8">
          <w:t xml:space="preserve"> as step 6 in clause 6.4.2.2)</w:t>
        </w:r>
      </w:ins>
    </w:p>
    <w:p w14:paraId="5F9C69B2" w14:textId="2140E611" w:rsidR="005D60EC" w:rsidRDefault="00A754B0" w:rsidP="009E0FD2">
      <w:pPr>
        <w:pStyle w:val="B1"/>
        <w:numPr>
          <w:ilvl w:val="0"/>
          <w:numId w:val="29"/>
        </w:numPr>
        <w:ind w:left="567" w:hanging="258"/>
        <w:rPr>
          <w:ins w:id="275" w:author="Seung-Ik Lee (ETRI)" w:date="2025-10-02T16:48:00Z"/>
        </w:rPr>
      </w:pPr>
      <w:ins w:id="276" w:author="Seung-Ik Lee (ETRI)" w:date="2025-10-02T17:11:00Z">
        <w:r w:rsidRPr="00A754B0">
          <w:t xml:space="preserve">The new Sub </w:t>
        </w:r>
        <w:proofErr w:type="spellStart"/>
        <w:r w:rsidRPr="00A754B0">
          <w:t>SeMF</w:t>
        </w:r>
        <w:proofErr w:type="spellEnd"/>
        <w:r w:rsidRPr="00A754B0">
          <w:t xml:space="preserve"> sends sensing data or result reports to the Main </w:t>
        </w:r>
        <w:proofErr w:type="spellStart"/>
        <w:r w:rsidRPr="00A754B0">
          <w:t>SeMF</w:t>
        </w:r>
        <w:proofErr w:type="spellEnd"/>
        <w:r w:rsidRPr="00A754B0">
          <w:t>. (</w:t>
        </w:r>
        <w:proofErr w:type="gramStart"/>
        <w:r w:rsidRPr="00A754B0">
          <w:t>same</w:t>
        </w:r>
        <w:proofErr w:type="gramEnd"/>
        <w:r w:rsidRPr="00A754B0">
          <w:t xml:space="preserve"> as step 7 in clause 6.4.2.2)</w:t>
        </w:r>
      </w:ins>
    </w:p>
    <w:p w14:paraId="3CF1D4A7" w14:textId="7548AEE5" w:rsidR="005D60EC" w:rsidRDefault="006553C5" w:rsidP="009E0FD2">
      <w:pPr>
        <w:pStyle w:val="B1"/>
        <w:numPr>
          <w:ilvl w:val="0"/>
          <w:numId w:val="29"/>
        </w:numPr>
        <w:ind w:left="567" w:hanging="258"/>
        <w:rPr>
          <w:ins w:id="277" w:author="Seung-Ik Lee (ETRI)" w:date="2025-10-02T16:48:00Z"/>
        </w:rPr>
      </w:pPr>
      <w:ins w:id="278" w:author="Seung-Ik Lee (ETRI)" w:date="2025-10-02T17:13:00Z">
        <w:r w:rsidRPr="006553C5">
          <w:t xml:space="preserve">The Main </w:t>
        </w:r>
        <w:proofErr w:type="spellStart"/>
        <w:r w:rsidRPr="006553C5">
          <w:t>SeMF</w:t>
        </w:r>
        <w:proofErr w:type="spellEnd"/>
        <w:r w:rsidRPr="006553C5">
          <w:t xml:space="preserve"> aggregates and/or processes sensing data or results from the new Sub </w:t>
        </w:r>
        <w:proofErr w:type="spellStart"/>
        <w:r w:rsidRPr="006553C5">
          <w:t>SeMF</w:t>
        </w:r>
        <w:proofErr w:type="spellEnd"/>
        <w:r w:rsidRPr="006553C5">
          <w:t xml:space="preserve"> to produce the final sensing result. (</w:t>
        </w:r>
        <w:proofErr w:type="gramStart"/>
        <w:r w:rsidRPr="006553C5">
          <w:t>same</w:t>
        </w:r>
        <w:proofErr w:type="gramEnd"/>
        <w:r w:rsidRPr="006553C5">
          <w:t xml:space="preserve"> as step 8 in clause 6.4.2.2)</w:t>
        </w:r>
      </w:ins>
    </w:p>
    <w:p w14:paraId="0C2A7AE8" w14:textId="4547701E" w:rsidR="00E80EB5" w:rsidRPr="00C7072A" w:rsidDel="00081DAD" w:rsidRDefault="00D62770" w:rsidP="005D60EC">
      <w:pPr>
        <w:rPr>
          <w:del w:id="279" w:author="Seung-Ik Lee (ETRI)" w:date="2025-10-02T17:08:00Z"/>
        </w:rPr>
      </w:pPr>
      <w:ins w:id="280" w:author="Seung-Ik Lee (ETRI)" w:date="2025-10-02T17:14:00Z">
        <w:r w:rsidRPr="00D62770">
          <w:t xml:space="preserve">NOTE: The Main </w:t>
        </w:r>
        <w:proofErr w:type="spellStart"/>
        <w:r w:rsidRPr="00D62770">
          <w:t>SeMF</w:t>
        </w:r>
        <w:proofErr w:type="spellEnd"/>
        <w:r w:rsidRPr="00D62770">
          <w:t xml:space="preserve"> may continue receiving sensing result reports from both old and new Sub </w:t>
        </w:r>
        <w:proofErr w:type="spellStart"/>
        <w:r w:rsidRPr="00D62770">
          <w:t>SeMFs</w:t>
        </w:r>
        <w:proofErr w:type="spellEnd"/>
        <w:r w:rsidRPr="00D62770">
          <w:t xml:space="preserve"> during a transition period before instructing the old Sub </w:t>
        </w:r>
        <w:proofErr w:type="spellStart"/>
        <w:r w:rsidRPr="00D62770">
          <w:t>SeMF</w:t>
        </w:r>
        <w:proofErr w:type="spellEnd"/>
        <w:r w:rsidRPr="00D62770">
          <w:t xml:space="preserve"> to terminate. The timing of the termination may depend on service continuity requirements </w:t>
        </w:r>
        <w:r>
          <w:t>or</w:t>
        </w:r>
        <w:r w:rsidRPr="00D62770">
          <w:t xml:space="preserve"> implementation-specific.</w:t>
        </w:r>
      </w:ins>
    </w:p>
    <w:p w14:paraId="25B9748D" w14:textId="77777777" w:rsidR="00590411" w:rsidRPr="00415549" w:rsidRDefault="00590411" w:rsidP="00590411">
      <w:pPr>
        <w:pStyle w:val="3"/>
        <w:rPr>
          <w:lang w:eastAsia="zh-CN"/>
        </w:rPr>
      </w:pPr>
      <w:bookmarkStart w:id="281" w:name="_Toc199433811"/>
      <w:bookmarkStart w:id="282" w:name="_Toc199925332"/>
      <w:r w:rsidRPr="00415549">
        <w:rPr>
          <w:lang w:eastAsia="zh-CN"/>
        </w:rPr>
        <w:t>6.4.3</w:t>
      </w:r>
      <w:r w:rsidRPr="00415549">
        <w:rPr>
          <w:lang w:eastAsia="zh-CN"/>
        </w:rPr>
        <w:tab/>
      </w:r>
      <w:r w:rsidRPr="00415549">
        <w:t>Impacts on Services, Entities and Interfaces</w:t>
      </w:r>
      <w:bookmarkEnd w:id="281"/>
      <w:bookmarkEnd w:id="282"/>
    </w:p>
    <w:p w14:paraId="56B907D5" w14:textId="77777777" w:rsidR="00590411" w:rsidRPr="00415549" w:rsidRDefault="00590411" w:rsidP="00590411">
      <w:r w:rsidRPr="00415549">
        <w:t>The following NFs and interfaces are impacted:</w:t>
      </w:r>
    </w:p>
    <w:p w14:paraId="136E6294" w14:textId="77777777" w:rsidR="00590411" w:rsidRPr="00415549" w:rsidRDefault="00590411" w:rsidP="00590411">
      <w:pPr>
        <w:rPr>
          <w:b/>
          <w:bCs/>
        </w:rPr>
      </w:pPr>
      <w:proofErr w:type="spellStart"/>
      <w:r w:rsidRPr="00415549">
        <w:rPr>
          <w:b/>
          <w:bCs/>
        </w:rPr>
        <w:t>SeMF</w:t>
      </w:r>
      <w:proofErr w:type="spellEnd"/>
      <w:r w:rsidRPr="00415549">
        <w:rPr>
          <w:b/>
          <w:bCs/>
        </w:rPr>
        <w:t>:</w:t>
      </w:r>
    </w:p>
    <w:p w14:paraId="0CC88656" w14:textId="77777777" w:rsidR="00590411" w:rsidRPr="00415549" w:rsidRDefault="00590411" w:rsidP="00590411">
      <w:pPr>
        <w:pStyle w:val="B1"/>
      </w:pPr>
      <w:r w:rsidRPr="00415549">
        <w:t>-</w:t>
      </w:r>
      <w:r w:rsidRPr="00415549">
        <w:tab/>
        <w:t>a new network function for sensing entity management and sensing data management under its sensing coverage.</w:t>
      </w:r>
    </w:p>
    <w:p w14:paraId="03D6380F" w14:textId="3EAFDBB4" w:rsidR="00590411" w:rsidRDefault="00590411" w:rsidP="00590411">
      <w:pPr>
        <w:pStyle w:val="B1"/>
        <w:rPr>
          <w:ins w:id="283" w:author="Seung-Ik Lee (ETRI)" w:date="2025-08-14T18:14:00Z"/>
        </w:rPr>
      </w:pPr>
      <w:r w:rsidRPr="00415549">
        <w:t>-</w:t>
      </w:r>
      <w:r w:rsidRPr="00415549">
        <w:tab/>
        <w:t>new services and interfaces for sensing entity registration, sensing data collection, and sensing request.</w:t>
      </w:r>
    </w:p>
    <w:p w14:paraId="7B8C4E5F" w14:textId="787BD3BF" w:rsidR="00BA06FD" w:rsidRPr="00415549" w:rsidRDefault="00BA06FD" w:rsidP="009A75E4">
      <w:pPr>
        <w:pStyle w:val="B1"/>
      </w:pPr>
      <w:ins w:id="284" w:author="Seung-Ik Lee (ETRI)" w:date="2025-08-14T18:14:00Z">
        <w:r w:rsidRPr="00415549">
          <w:t>-</w:t>
        </w:r>
        <w:r w:rsidRPr="00415549">
          <w:tab/>
        </w:r>
      </w:ins>
      <w:ins w:id="285" w:author="Seung-Ik Lee (ETRI)" w:date="2025-09-30T15:52:00Z">
        <w:r w:rsidR="009A75E4">
          <w:t xml:space="preserve">support for hierarchical operation as Main </w:t>
        </w:r>
        <w:proofErr w:type="spellStart"/>
        <w:r w:rsidR="009A75E4">
          <w:t>SeMF</w:t>
        </w:r>
        <w:proofErr w:type="spellEnd"/>
        <w:r w:rsidR="009A75E4">
          <w:t xml:space="preserve"> or Sub </w:t>
        </w:r>
        <w:proofErr w:type="spellStart"/>
        <w:r w:rsidR="009A75E4">
          <w:t>SeMF</w:t>
        </w:r>
        <w:proofErr w:type="spellEnd"/>
        <w:r w:rsidR="009A75E4">
          <w:t xml:space="preserve">, where Main </w:t>
        </w:r>
        <w:proofErr w:type="spellStart"/>
        <w:r w:rsidR="009A75E4">
          <w:t>SeMF</w:t>
        </w:r>
        <w:proofErr w:type="spellEnd"/>
        <w:r w:rsidR="009A75E4">
          <w:t xml:space="preserve"> coordinates Sub </w:t>
        </w:r>
        <w:proofErr w:type="spellStart"/>
        <w:r w:rsidR="009A75E4">
          <w:t>SeMFs</w:t>
        </w:r>
        <w:proofErr w:type="spellEnd"/>
        <w:r w:rsidR="009A75E4">
          <w:t xml:space="preserve"> and aggregates sensing data or results from them</w:t>
        </w:r>
      </w:ins>
      <w:ins w:id="286" w:author="Seung-Ik Lee (ETRI)" w:date="2025-08-14T18:14:00Z">
        <w:r w:rsidRPr="00BA06FD">
          <w:t>.</w:t>
        </w:r>
      </w:ins>
    </w:p>
    <w:p w14:paraId="4C314E5F" w14:textId="77777777" w:rsidR="00590411" w:rsidRPr="00415549" w:rsidRDefault="00590411" w:rsidP="00590411">
      <w:pPr>
        <w:rPr>
          <w:b/>
          <w:bCs/>
        </w:rPr>
      </w:pPr>
      <w:r w:rsidRPr="00415549">
        <w:rPr>
          <w:b/>
          <w:bCs/>
        </w:rPr>
        <w:t>NEF:</w:t>
      </w:r>
    </w:p>
    <w:p w14:paraId="1A9871D3" w14:textId="77777777" w:rsidR="00590411" w:rsidRPr="00415549" w:rsidRDefault="00590411" w:rsidP="00590411">
      <w:pPr>
        <w:pStyle w:val="B1"/>
      </w:pPr>
      <w:r w:rsidRPr="00415549">
        <w:t>-</w:t>
      </w:r>
      <w:r w:rsidRPr="00415549">
        <w:tab/>
        <w:t>enhancement for sensing service provisioning and sensing result exposure.</w:t>
      </w:r>
    </w:p>
    <w:p w14:paraId="655360ED" w14:textId="77777777" w:rsidR="00590411" w:rsidRPr="00415549" w:rsidRDefault="00590411" w:rsidP="00590411">
      <w:pPr>
        <w:pStyle w:val="B1"/>
      </w:pPr>
      <w:r w:rsidRPr="00415549">
        <w:t>-</w:t>
      </w:r>
      <w:r w:rsidRPr="00415549">
        <w:tab/>
        <w:t>new services and interfaces for sensing service request (including subscription) from AF.</w:t>
      </w:r>
    </w:p>
    <w:p w14:paraId="4ABA438E" w14:textId="77777777" w:rsidR="00590411" w:rsidRPr="00415549" w:rsidRDefault="00590411" w:rsidP="00590411">
      <w:pPr>
        <w:rPr>
          <w:b/>
          <w:bCs/>
        </w:rPr>
      </w:pPr>
      <w:r w:rsidRPr="00415549">
        <w:rPr>
          <w:b/>
          <w:bCs/>
        </w:rPr>
        <w:t>NRF:</w:t>
      </w:r>
    </w:p>
    <w:p w14:paraId="66BE8828" w14:textId="77777777" w:rsidR="00590411" w:rsidRPr="00415549" w:rsidRDefault="00590411" w:rsidP="00590411">
      <w:pPr>
        <w:pStyle w:val="B1"/>
      </w:pPr>
      <w:r w:rsidRPr="00415549">
        <w:t>-</w:t>
      </w:r>
      <w:r w:rsidRPr="00415549">
        <w:tab/>
        <w:t xml:space="preserve">updates to NF profile management for discovery of </w:t>
      </w:r>
      <w:proofErr w:type="spellStart"/>
      <w:r w:rsidRPr="00415549">
        <w:t>SeMF</w:t>
      </w:r>
      <w:proofErr w:type="spellEnd"/>
      <w:r w:rsidRPr="00415549">
        <w:t>.</w:t>
      </w:r>
    </w:p>
    <w:p w14:paraId="63B7E4BF" w14:textId="20CF5326" w:rsidR="00590411" w:rsidRPr="00590411" w:rsidRDefault="00590411" w:rsidP="00214AB8">
      <w:pPr>
        <w:rPr>
          <w:noProof/>
        </w:rPr>
      </w:pPr>
    </w:p>
    <w:p w14:paraId="4CB59186" w14:textId="77777777" w:rsidR="00590411" w:rsidRPr="00C21836" w:rsidRDefault="00590411" w:rsidP="00214AB8">
      <w:pPr>
        <w:rPr>
          <w:noProof/>
          <w:lang w:val="en-US"/>
        </w:rPr>
      </w:pPr>
    </w:p>
    <w:p w14:paraId="2981AD84" w14:textId="6579A9A1" w:rsidR="00214AB8" w:rsidRPr="00C21836" w:rsidRDefault="00214AB8" w:rsidP="00214A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5E6C">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EEA6390" w14:textId="77777777" w:rsidR="00214AB8" w:rsidRDefault="00214AB8" w:rsidP="00214AB8">
      <w:pPr>
        <w:pStyle w:val="B1"/>
        <w:rPr>
          <w:rFonts w:eastAsia="SimSun"/>
          <w:lang w:eastAsia="zh-CN"/>
        </w:rPr>
      </w:pPr>
    </w:p>
    <w:p w14:paraId="6B38AD88" w14:textId="77777777" w:rsidR="00C21836" w:rsidRPr="00AD7C25" w:rsidRDefault="00C21836" w:rsidP="00CD2478">
      <w:pPr>
        <w:rPr>
          <w:noProof/>
          <w:lang w:val="en-US"/>
        </w:rPr>
      </w:pPr>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07057" w14:textId="77777777" w:rsidR="00086C51" w:rsidRDefault="00086C51">
      <w:r>
        <w:separator/>
      </w:r>
    </w:p>
  </w:endnote>
  <w:endnote w:type="continuationSeparator" w:id="0">
    <w:p w14:paraId="67977BB8" w14:textId="77777777" w:rsidR="00086C51" w:rsidRDefault="0008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D7D3" w14:textId="77777777" w:rsidR="00086C51" w:rsidRDefault="00086C51">
      <w:r>
        <w:separator/>
      </w:r>
    </w:p>
  </w:footnote>
  <w:footnote w:type="continuationSeparator" w:id="0">
    <w:p w14:paraId="36C5556B" w14:textId="77777777" w:rsidR="00086C51" w:rsidRDefault="00086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33C33"/>
    <w:multiLevelType w:val="hybridMultilevel"/>
    <w:tmpl w:val="69347810"/>
    <w:lvl w:ilvl="0" w:tplc="B1CEC98E">
      <w:start w:val="1"/>
      <w:numFmt w:val="decimal"/>
      <w:lvlText w:val="%1."/>
      <w:lvlJc w:val="left"/>
      <w:pPr>
        <w:ind w:left="1084"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D40D15"/>
    <w:multiLevelType w:val="hybridMultilevel"/>
    <w:tmpl w:val="239C8BE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6B3281"/>
    <w:multiLevelType w:val="hybridMultilevel"/>
    <w:tmpl w:val="7108AE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A423C5"/>
    <w:multiLevelType w:val="hybridMultilevel"/>
    <w:tmpl w:val="EB827270"/>
    <w:lvl w:ilvl="0" w:tplc="96F6FCDC">
      <w:start w:val="1"/>
      <w:numFmt w:val="bullet"/>
      <w:lvlText w:val="•"/>
      <w:lvlJc w:val="left"/>
      <w:pPr>
        <w:tabs>
          <w:tab w:val="num" w:pos="720"/>
        </w:tabs>
        <w:ind w:left="720" w:hanging="360"/>
      </w:pPr>
      <w:rPr>
        <w:rFonts w:ascii="Arial" w:hAnsi="Arial" w:hint="default"/>
      </w:rPr>
    </w:lvl>
    <w:lvl w:ilvl="1" w:tplc="320EC65C" w:tentative="1">
      <w:start w:val="1"/>
      <w:numFmt w:val="bullet"/>
      <w:lvlText w:val="•"/>
      <w:lvlJc w:val="left"/>
      <w:pPr>
        <w:tabs>
          <w:tab w:val="num" w:pos="1440"/>
        </w:tabs>
        <w:ind w:left="1440" w:hanging="360"/>
      </w:pPr>
      <w:rPr>
        <w:rFonts w:ascii="Arial" w:hAnsi="Arial" w:hint="default"/>
      </w:rPr>
    </w:lvl>
    <w:lvl w:ilvl="2" w:tplc="5B9CF2D6">
      <w:start w:val="1"/>
      <w:numFmt w:val="bullet"/>
      <w:lvlText w:val="•"/>
      <w:lvlJc w:val="left"/>
      <w:pPr>
        <w:tabs>
          <w:tab w:val="num" w:pos="2160"/>
        </w:tabs>
        <w:ind w:left="2160" w:hanging="360"/>
      </w:pPr>
      <w:rPr>
        <w:rFonts w:ascii="Arial" w:hAnsi="Arial" w:hint="default"/>
      </w:rPr>
    </w:lvl>
    <w:lvl w:ilvl="3" w:tplc="B86A598A">
      <w:numFmt w:val="bullet"/>
      <w:lvlText w:val="•"/>
      <w:lvlJc w:val="left"/>
      <w:pPr>
        <w:tabs>
          <w:tab w:val="num" w:pos="2880"/>
        </w:tabs>
        <w:ind w:left="2880" w:hanging="360"/>
      </w:pPr>
      <w:rPr>
        <w:rFonts w:ascii="Arial" w:hAnsi="Arial" w:hint="default"/>
      </w:rPr>
    </w:lvl>
    <w:lvl w:ilvl="4" w:tplc="67EC5C62">
      <w:numFmt w:val="bullet"/>
      <w:lvlText w:val="•"/>
      <w:lvlJc w:val="left"/>
      <w:pPr>
        <w:tabs>
          <w:tab w:val="num" w:pos="3600"/>
        </w:tabs>
        <w:ind w:left="3600" w:hanging="360"/>
      </w:pPr>
      <w:rPr>
        <w:rFonts w:ascii="Arial" w:hAnsi="Arial" w:hint="default"/>
      </w:rPr>
    </w:lvl>
    <w:lvl w:ilvl="5" w:tplc="A4F83AEA" w:tentative="1">
      <w:start w:val="1"/>
      <w:numFmt w:val="bullet"/>
      <w:lvlText w:val="•"/>
      <w:lvlJc w:val="left"/>
      <w:pPr>
        <w:tabs>
          <w:tab w:val="num" w:pos="4320"/>
        </w:tabs>
        <w:ind w:left="4320" w:hanging="360"/>
      </w:pPr>
      <w:rPr>
        <w:rFonts w:ascii="Arial" w:hAnsi="Arial" w:hint="default"/>
      </w:rPr>
    </w:lvl>
    <w:lvl w:ilvl="6" w:tplc="6B700374" w:tentative="1">
      <w:start w:val="1"/>
      <w:numFmt w:val="bullet"/>
      <w:lvlText w:val="•"/>
      <w:lvlJc w:val="left"/>
      <w:pPr>
        <w:tabs>
          <w:tab w:val="num" w:pos="5040"/>
        </w:tabs>
        <w:ind w:left="5040" w:hanging="360"/>
      </w:pPr>
      <w:rPr>
        <w:rFonts w:ascii="Arial" w:hAnsi="Arial" w:hint="default"/>
      </w:rPr>
    </w:lvl>
    <w:lvl w:ilvl="7" w:tplc="BF023160" w:tentative="1">
      <w:start w:val="1"/>
      <w:numFmt w:val="bullet"/>
      <w:lvlText w:val="•"/>
      <w:lvlJc w:val="left"/>
      <w:pPr>
        <w:tabs>
          <w:tab w:val="num" w:pos="5760"/>
        </w:tabs>
        <w:ind w:left="5760" w:hanging="360"/>
      </w:pPr>
      <w:rPr>
        <w:rFonts w:ascii="Arial" w:hAnsi="Arial" w:hint="default"/>
      </w:rPr>
    </w:lvl>
    <w:lvl w:ilvl="8" w:tplc="779AF2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1C2CE3"/>
    <w:multiLevelType w:val="hybridMultilevel"/>
    <w:tmpl w:val="9626B4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1E5D099A"/>
    <w:multiLevelType w:val="hybridMultilevel"/>
    <w:tmpl w:val="142656C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6" w15:restartNumberingAfterBreak="0">
    <w:nsid w:val="1F07126B"/>
    <w:multiLevelType w:val="hybridMultilevel"/>
    <w:tmpl w:val="D4EAD5A8"/>
    <w:lvl w:ilvl="0" w:tplc="F746FEC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F250302"/>
    <w:multiLevelType w:val="hybridMultilevel"/>
    <w:tmpl w:val="1EA872B2"/>
    <w:lvl w:ilvl="0" w:tplc="7D884848">
      <w:start w:val="1"/>
      <w:numFmt w:val="bullet"/>
      <w:lvlText w:val="•"/>
      <w:lvlJc w:val="left"/>
      <w:pPr>
        <w:tabs>
          <w:tab w:val="num" w:pos="720"/>
        </w:tabs>
        <w:ind w:left="720" w:hanging="360"/>
      </w:pPr>
      <w:rPr>
        <w:rFonts w:ascii="Arial" w:hAnsi="Arial" w:hint="default"/>
      </w:rPr>
    </w:lvl>
    <w:lvl w:ilvl="1" w:tplc="5EC2C82A">
      <w:start w:val="1"/>
      <w:numFmt w:val="bullet"/>
      <w:lvlText w:val="•"/>
      <w:lvlJc w:val="left"/>
      <w:pPr>
        <w:tabs>
          <w:tab w:val="num" w:pos="1440"/>
        </w:tabs>
        <w:ind w:left="1440" w:hanging="360"/>
      </w:pPr>
      <w:rPr>
        <w:rFonts w:ascii="Arial" w:hAnsi="Arial" w:hint="default"/>
      </w:rPr>
    </w:lvl>
    <w:lvl w:ilvl="2" w:tplc="83D285CC">
      <w:numFmt w:val="bullet"/>
      <w:lvlText w:val="•"/>
      <w:lvlJc w:val="left"/>
      <w:pPr>
        <w:tabs>
          <w:tab w:val="num" w:pos="2160"/>
        </w:tabs>
        <w:ind w:left="2160" w:hanging="360"/>
      </w:pPr>
      <w:rPr>
        <w:rFonts w:ascii="Arial" w:hAnsi="Arial" w:hint="default"/>
      </w:rPr>
    </w:lvl>
    <w:lvl w:ilvl="3" w:tplc="51EA129C">
      <w:numFmt w:val="bullet"/>
      <w:lvlText w:val="•"/>
      <w:lvlJc w:val="left"/>
      <w:pPr>
        <w:tabs>
          <w:tab w:val="num" w:pos="2880"/>
        </w:tabs>
        <w:ind w:left="2880" w:hanging="360"/>
      </w:pPr>
      <w:rPr>
        <w:rFonts w:ascii="Arial" w:hAnsi="Arial" w:hint="default"/>
      </w:rPr>
    </w:lvl>
    <w:lvl w:ilvl="4" w:tplc="610EEE2E">
      <w:numFmt w:val="bullet"/>
      <w:lvlText w:val="•"/>
      <w:lvlJc w:val="left"/>
      <w:pPr>
        <w:tabs>
          <w:tab w:val="num" w:pos="3600"/>
        </w:tabs>
        <w:ind w:left="3600" w:hanging="360"/>
      </w:pPr>
      <w:rPr>
        <w:rFonts w:ascii="Arial" w:hAnsi="Arial" w:hint="default"/>
      </w:rPr>
    </w:lvl>
    <w:lvl w:ilvl="5" w:tplc="F41210A4" w:tentative="1">
      <w:start w:val="1"/>
      <w:numFmt w:val="bullet"/>
      <w:lvlText w:val="•"/>
      <w:lvlJc w:val="left"/>
      <w:pPr>
        <w:tabs>
          <w:tab w:val="num" w:pos="4320"/>
        </w:tabs>
        <w:ind w:left="4320" w:hanging="360"/>
      </w:pPr>
      <w:rPr>
        <w:rFonts w:ascii="Arial" w:hAnsi="Arial" w:hint="default"/>
      </w:rPr>
    </w:lvl>
    <w:lvl w:ilvl="6" w:tplc="E646B28C" w:tentative="1">
      <w:start w:val="1"/>
      <w:numFmt w:val="bullet"/>
      <w:lvlText w:val="•"/>
      <w:lvlJc w:val="left"/>
      <w:pPr>
        <w:tabs>
          <w:tab w:val="num" w:pos="5040"/>
        </w:tabs>
        <w:ind w:left="5040" w:hanging="360"/>
      </w:pPr>
      <w:rPr>
        <w:rFonts w:ascii="Arial" w:hAnsi="Arial" w:hint="default"/>
      </w:rPr>
    </w:lvl>
    <w:lvl w:ilvl="7" w:tplc="20F4ACFC" w:tentative="1">
      <w:start w:val="1"/>
      <w:numFmt w:val="bullet"/>
      <w:lvlText w:val="•"/>
      <w:lvlJc w:val="left"/>
      <w:pPr>
        <w:tabs>
          <w:tab w:val="num" w:pos="5760"/>
        </w:tabs>
        <w:ind w:left="5760" w:hanging="360"/>
      </w:pPr>
      <w:rPr>
        <w:rFonts w:ascii="Arial" w:hAnsi="Arial" w:hint="default"/>
      </w:rPr>
    </w:lvl>
    <w:lvl w:ilvl="8" w:tplc="B622D5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C16C30"/>
    <w:multiLevelType w:val="multilevel"/>
    <w:tmpl w:val="6D64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0354A"/>
    <w:multiLevelType w:val="hybridMultilevel"/>
    <w:tmpl w:val="3E221B8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1" w15:restartNumberingAfterBreak="0">
    <w:nsid w:val="2A05399F"/>
    <w:multiLevelType w:val="hybridMultilevel"/>
    <w:tmpl w:val="B2BA04DE"/>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8A6BEB"/>
    <w:multiLevelType w:val="hybridMultilevel"/>
    <w:tmpl w:val="C3A2BD8A"/>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061C8B"/>
    <w:multiLevelType w:val="hybridMultilevel"/>
    <w:tmpl w:val="62C475D4"/>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F04CC3"/>
    <w:multiLevelType w:val="hybridMultilevel"/>
    <w:tmpl w:val="364EBE34"/>
    <w:lvl w:ilvl="0" w:tplc="33C804DA">
      <w:numFmt w:val="decimal"/>
      <w:lvlText w:val="%1."/>
      <w:lvlJc w:val="left"/>
      <w:pPr>
        <w:ind w:left="1084"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690FD9"/>
    <w:multiLevelType w:val="hybridMultilevel"/>
    <w:tmpl w:val="74904D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E5774A"/>
    <w:multiLevelType w:val="hybridMultilevel"/>
    <w:tmpl w:val="6832CA1A"/>
    <w:lvl w:ilvl="0" w:tplc="F4C4C66C">
      <w:start w:val="1"/>
      <w:numFmt w:val="bullet"/>
      <w:lvlText w:val="•"/>
      <w:lvlJc w:val="left"/>
      <w:pPr>
        <w:tabs>
          <w:tab w:val="num" w:pos="720"/>
        </w:tabs>
        <w:ind w:left="720" w:hanging="360"/>
      </w:pPr>
      <w:rPr>
        <w:rFonts w:ascii="Arial" w:hAnsi="Arial" w:hint="default"/>
      </w:rPr>
    </w:lvl>
    <w:lvl w:ilvl="1" w:tplc="BCCC7ACC">
      <w:start w:val="1"/>
      <w:numFmt w:val="bullet"/>
      <w:lvlText w:val="•"/>
      <w:lvlJc w:val="left"/>
      <w:pPr>
        <w:tabs>
          <w:tab w:val="num" w:pos="1440"/>
        </w:tabs>
        <w:ind w:left="1440" w:hanging="360"/>
      </w:pPr>
      <w:rPr>
        <w:rFonts w:ascii="Arial" w:hAnsi="Arial" w:hint="default"/>
      </w:rPr>
    </w:lvl>
    <w:lvl w:ilvl="2" w:tplc="81564C88">
      <w:numFmt w:val="bullet"/>
      <w:lvlText w:val="•"/>
      <w:lvlJc w:val="left"/>
      <w:pPr>
        <w:tabs>
          <w:tab w:val="num" w:pos="2160"/>
        </w:tabs>
        <w:ind w:left="2160" w:hanging="360"/>
      </w:pPr>
      <w:rPr>
        <w:rFonts w:ascii="Arial" w:hAnsi="Arial" w:hint="default"/>
      </w:rPr>
    </w:lvl>
    <w:lvl w:ilvl="3" w:tplc="5C9C59AE">
      <w:numFmt w:val="bullet"/>
      <w:lvlText w:val="•"/>
      <w:lvlJc w:val="left"/>
      <w:pPr>
        <w:tabs>
          <w:tab w:val="num" w:pos="2880"/>
        </w:tabs>
        <w:ind w:left="2880" w:hanging="360"/>
      </w:pPr>
      <w:rPr>
        <w:rFonts w:ascii="Arial" w:hAnsi="Arial" w:hint="default"/>
      </w:rPr>
    </w:lvl>
    <w:lvl w:ilvl="4" w:tplc="E6EA3F2E" w:tentative="1">
      <w:start w:val="1"/>
      <w:numFmt w:val="bullet"/>
      <w:lvlText w:val="•"/>
      <w:lvlJc w:val="left"/>
      <w:pPr>
        <w:tabs>
          <w:tab w:val="num" w:pos="3600"/>
        </w:tabs>
        <w:ind w:left="3600" w:hanging="360"/>
      </w:pPr>
      <w:rPr>
        <w:rFonts w:ascii="Arial" w:hAnsi="Arial" w:hint="default"/>
      </w:rPr>
    </w:lvl>
    <w:lvl w:ilvl="5" w:tplc="4E8840AE" w:tentative="1">
      <w:start w:val="1"/>
      <w:numFmt w:val="bullet"/>
      <w:lvlText w:val="•"/>
      <w:lvlJc w:val="left"/>
      <w:pPr>
        <w:tabs>
          <w:tab w:val="num" w:pos="4320"/>
        </w:tabs>
        <w:ind w:left="4320" w:hanging="360"/>
      </w:pPr>
      <w:rPr>
        <w:rFonts w:ascii="Arial" w:hAnsi="Arial" w:hint="default"/>
      </w:rPr>
    </w:lvl>
    <w:lvl w:ilvl="6" w:tplc="C37AA0DA" w:tentative="1">
      <w:start w:val="1"/>
      <w:numFmt w:val="bullet"/>
      <w:lvlText w:val="•"/>
      <w:lvlJc w:val="left"/>
      <w:pPr>
        <w:tabs>
          <w:tab w:val="num" w:pos="5040"/>
        </w:tabs>
        <w:ind w:left="5040" w:hanging="360"/>
      </w:pPr>
      <w:rPr>
        <w:rFonts w:ascii="Arial" w:hAnsi="Arial" w:hint="default"/>
      </w:rPr>
    </w:lvl>
    <w:lvl w:ilvl="7" w:tplc="31B2CF8C" w:tentative="1">
      <w:start w:val="1"/>
      <w:numFmt w:val="bullet"/>
      <w:lvlText w:val="•"/>
      <w:lvlJc w:val="left"/>
      <w:pPr>
        <w:tabs>
          <w:tab w:val="num" w:pos="5760"/>
        </w:tabs>
        <w:ind w:left="5760" w:hanging="360"/>
      </w:pPr>
      <w:rPr>
        <w:rFonts w:ascii="Arial" w:hAnsi="Arial" w:hint="default"/>
      </w:rPr>
    </w:lvl>
    <w:lvl w:ilvl="8" w:tplc="A5B219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E54602"/>
    <w:multiLevelType w:val="hybridMultilevel"/>
    <w:tmpl w:val="27460C9C"/>
    <w:lvl w:ilvl="0" w:tplc="9C7E3AF4">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53356615"/>
    <w:multiLevelType w:val="hybridMultilevel"/>
    <w:tmpl w:val="E72E81A2"/>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D05B73"/>
    <w:multiLevelType w:val="hybridMultilevel"/>
    <w:tmpl w:val="8D1019BE"/>
    <w:lvl w:ilvl="0" w:tplc="6AC0E28A">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F6558C"/>
    <w:multiLevelType w:val="hybridMultilevel"/>
    <w:tmpl w:val="25F0EBDA"/>
    <w:lvl w:ilvl="0" w:tplc="B6B6050C">
      <w:start w:val="1"/>
      <w:numFmt w:val="bullet"/>
      <w:lvlText w:val="•"/>
      <w:lvlJc w:val="left"/>
      <w:pPr>
        <w:tabs>
          <w:tab w:val="num" w:pos="720"/>
        </w:tabs>
        <w:ind w:left="720" w:hanging="360"/>
      </w:pPr>
      <w:rPr>
        <w:rFonts w:ascii="Arial" w:hAnsi="Arial" w:hint="default"/>
      </w:rPr>
    </w:lvl>
    <w:lvl w:ilvl="1" w:tplc="FD9258CA" w:tentative="1">
      <w:start w:val="1"/>
      <w:numFmt w:val="bullet"/>
      <w:lvlText w:val="•"/>
      <w:lvlJc w:val="left"/>
      <w:pPr>
        <w:tabs>
          <w:tab w:val="num" w:pos="1440"/>
        </w:tabs>
        <w:ind w:left="1440" w:hanging="360"/>
      </w:pPr>
      <w:rPr>
        <w:rFonts w:ascii="Arial" w:hAnsi="Arial" w:hint="default"/>
      </w:rPr>
    </w:lvl>
    <w:lvl w:ilvl="2" w:tplc="B6E85712">
      <w:start w:val="1"/>
      <w:numFmt w:val="bullet"/>
      <w:lvlText w:val="•"/>
      <w:lvlJc w:val="left"/>
      <w:pPr>
        <w:tabs>
          <w:tab w:val="num" w:pos="2160"/>
        </w:tabs>
        <w:ind w:left="2160" w:hanging="360"/>
      </w:pPr>
      <w:rPr>
        <w:rFonts w:ascii="Arial" w:hAnsi="Arial" w:hint="default"/>
      </w:rPr>
    </w:lvl>
    <w:lvl w:ilvl="3" w:tplc="B2AAD044">
      <w:numFmt w:val="bullet"/>
      <w:lvlText w:val="•"/>
      <w:lvlJc w:val="left"/>
      <w:pPr>
        <w:tabs>
          <w:tab w:val="num" w:pos="2880"/>
        </w:tabs>
        <w:ind w:left="2880" w:hanging="360"/>
      </w:pPr>
      <w:rPr>
        <w:rFonts w:ascii="Arial" w:hAnsi="Arial" w:hint="default"/>
      </w:rPr>
    </w:lvl>
    <w:lvl w:ilvl="4" w:tplc="77F2E6B4">
      <w:numFmt w:val="bullet"/>
      <w:lvlText w:val="•"/>
      <w:lvlJc w:val="left"/>
      <w:pPr>
        <w:tabs>
          <w:tab w:val="num" w:pos="3600"/>
        </w:tabs>
        <w:ind w:left="3600" w:hanging="360"/>
      </w:pPr>
      <w:rPr>
        <w:rFonts w:ascii="Arial" w:hAnsi="Arial" w:hint="default"/>
      </w:rPr>
    </w:lvl>
    <w:lvl w:ilvl="5" w:tplc="0D780632" w:tentative="1">
      <w:start w:val="1"/>
      <w:numFmt w:val="bullet"/>
      <w:lvlText w:val="•"/>
      <w:lvlJc w:val="left"/>
      <w:pPr>
        <w:tabs>
          <w:tab w:val="num" w:pos="4320"/>
        </w:tabs>
        <w:ind w:left="4320" w:hanging="360"/>
      </w:pPr>
      <w:rPr>
        <w:rFonts w:ascii="Arial" w:hAnsi="Arial" w:hint="default"/>
      </w:rPr>
    </w:lvl>
    <w:lvl w:ilvl="6" w:tplc="2D7A1DCC" w:tentative="1">
      <w:start w:val="1"/>
      <w:numFmt w:val="bullet"/>
      <w:lvlText w:val="•"/>
      <w:lvlJc w:val="left"/>
      <w:pPr>
        <w:tabs>
          <w:tab w:val="num" w:pos="5040"/>
        </w:tabs>
        <w:ind w:left="5040" w:hanging="360"/>
      </w:pPr>
      <w:rPr>
        <w:rFonts w:ascii="Arial" w:hAnsi="Arial" w:hint="default"/>
      </w:rPr>
    </w:lvl>
    <w:lvl w:ilvl="7" w:tplc="9DC0753E" w:tentative="1">
      <w:start w:val="1"/>
      <w:numFmt w:val="bullet"/>
      <w:lvlText w:val="•"/>
      <w:lvlJc w:val="left"/>
      <w:pPr>
        <w:tabs>
          <w:tab w:val="num" w:pos="5760"/>
        </w:tabs>
        <w:ind w:left="5760" w:hanging="360"/>
      </w:pPr>
      <w:rPr>
        <w:rFonts w:ascii="Arial" w:hAnsi="Arial" w:hint="default"/>
      </w:rPr>
    </w:lvl>
    <w:lvl w:ilvl="8" w:tplc="4EFC8F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C85366"/>
    <w:multiLevelType w:val="hybridMultilevel"/>
    <w:tmpl w:val="6B5287DA"/>
    <w:lvl w:ilvl="0" w:tplc="5B682EE0">
      <w:start w:val="1"/>
      <w:numFmt w:val="bullet"/>
      <w:lvlText w:val="•"/>
      <w:lvlJc w:val="left"/>
      <w:pPr>
        <w:tabs>
          <w:tab w:val="num" w:pos="720"/>
        </w:tabs>
        <w:ind w:left="720" w:hanging="360"/>
      </w:pPr>
      <w:rPr>
        <w:rFonts w:ascii="Arial" w:hAnsi="Arial" w:hint="default"/>
      </w:rPr>
    </w:lvl>
    <w:lvl w:ilvl="1" w:tplc="D33C582C">
      <w:numFmt w:val="bullet"/>
      <w:lvlText w:val="•"/>
      <w:lvlJc w:val="left"/>
      <w:pPr>
        <w:tabs>
          <w:tab w:val="num" w:pos="1440"/>
        </w:tabs>
        <w:ind w:left="1440" w:hanging="360"/>
      </w:pPr>
      <w:rPr>
        <w:rFonts w:ascii="Arial" w:hAnsi="Arial" w:hint="default"/>
      </w:rPr>
    </w:lvl>
    <w:lvl w:ilvl="2" w:tplc="0302D5DA">
      <w:numFmt w:val="bullet"/>
      <w:lvlText w:val="•"/>
      <w:lvlJc w:val="left"/>
      <w:pPr>
        <w:tabs>
          <w:tab w:val="num" w:pos="2160"/>
        </w:tabs>
        <w:ind w:left="2160" w:hanging="360"/>
      </w:pPr>
      <w:rPr>
        <w:rFonts w:ascii="Arial" w:hAnsi="Arial" w:hint="default"/>
      </w:rPr>
    </w:lvl>
    <w:lvl w:ilvl="3" w:tplc="8B42D47E">
      <w:numFmt w:val="bullet"/>
      <w:lvlText w:val="•"/>
      <w:lvlJc w:val="left"/>
      <w:pPr>
        <w:tabs>
          <w:tab w:val="num" w:pos="2880"/>
        </w:tabs>
        <w:ind w:left="2880" w:hanging="360"/>
      </w:pPr>
      <w:rPr>
        <w:rFonts w:ascii="Arial" w:hAnsi="Arial" w:hint="default"/>
      </w:rPr>
    </w:lvl>
    <w:lvl w:ilvl="4" w:tplc="68B2DFB8">
      <w:numFmt w:val="bullet"/>
      <w:lvlText w:val="•"/>
      <w:lvlJc w:val="left"/>
      <w:pPr>
        <w:tabs>
          <w:tab w:val="num" w:pos="3600"/>
        </w:tabs>
        <w:ind w:left="3600" w:hanging="360"/>
      </w:pPr>
      <w:rPr>
        <w:rFonts w:ascii="Arial" w:hAnsi="Arial" w:hint="default"/>
      </w:rPr>
    </w:lvl>
    <w:lvl w:ilvl="5" w:tplc="3256578A" w:tentative="1">
      <w:start w:val="1"/>
      <w:numFmt w:val="bullet"/>
      <w:lvlText w:val="•"/>
      <w:lvlJc w:val="left"/>
      <w:pPr>
        <w:tabs>
          <w:tab w:val="num" w:pos="4320"/>
        </w:tabs>
        <w:ind w:left="4320" w:hanging="360"/>
      </w:pPr>
      <w:rPr>
        <w:rFonts w:ascii="Arial" w:hAnsi="Arial" w:hint="default"/>
      </w:rPr>
    </w:lvl>
    <w:lvl w:ilvl="6" w:tplc="B03ED54E" w:tentative="1">
      <w:start w:val="1"/>
      <w:numFmt w:val="bullet"/>
      <w:lvlText w:val="•"/>
      <w:lvlJc w:val="left"/>
      <w:pPr>
        <w:tabs>
          <w:tab w:val="num" w:pos="5040"/>
        </w:tabs>
        <w:ind w:left="5040" w:hanging="360"/>
      </w:pPr>
      <w:rPr>
        <w:rFonts w:ascii="Arial" w:hAnsi="Arial" w:hint="default"/>
      </w:rPr>
    </w:lvl>
    <w:lvl w:ilvl="7" w:tplc="AB80BA14" w:tentative="1">
      <w:start w:val="1"/>
      <w:numFmt w:val="bullet"/>
      <w:lvlText w:val="•"/>
      <w:lvlJc w:val="left"/>
      <w:pPr>
        <w:tabs>
          <w:tab w:val="num" w:pos="5760"/>
        </w:tabs>
        <w:ind w:left="5760" w:hanging="360"/>
      </w:pPr>
      <w:rPr>
        <w:rFonts w:ascii="Arial" w:hAnsi="Arial" w:hint="default"/>
      </w:rPr>
    </w:lvl>
    <w:lvl w:ilvl="8" w:tplc="4AE00C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7B31A3"/>
    <w:multiLevelType w:val="multilevel"/>
    <w:tmpl w:val="CB147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EE40342"/>
    <w:multiLevelType w:val="hybridMultilevel"/>
    <w:tmpl w:val="5FB06306"/>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0A312C"/>
    <w:multiLevelType w:val="hybridMultilevel"/>
    <w:tmpl w:val="FA2C0510"/>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C2566B1"/>
    <w:multiLevelType w:val="hybridMultilevel"/>
    <w:tmpl w:val="9C6695F0"/>
    <w:lvl w:ilvl="0" w:tplc="E4228F6E">
      <w:start w:val="1"/>
      <w:numFmt w:val="bullet"/>
      <w:lvlText w:val="-"/>
      <w:lvlJc w:val="left"/>
      <w:pPr>
        <w:ind w:left="400" w:hanging="400"/>
      </w:pPr>
      <w:rPr>
        <w:rFonts w:ascii="맑은 고딕" w:eastAsia="맑은 고딕" w:hAnsi="맑은 고딕"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CA067CA"/>
    <w:multiLevelType w:val="hybridMultilevel"/>
    <w:tmpl w:val="3CF863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955EDFBE">
      <w:numFmt w:val="bullet"/>
      <w:lvlText w:val="•"/>
      <w:lvlJc w:val="left"/>
      <w:pPr>
        <w:ind w:left="2360" w:hanging="360"/>
      </w:pPr>
      <w:rPr>
        <w:rFonts w:ascii="맑은 고딕" w:eastAsia="맑은 고딕" w:hAnsi="맑은 고딕"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8"/>
  </w:num>
  <w:num w:numId="3">
    <w:abstractNumId w:val="1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6"/>
  </w:num>
  <w:num w:numId="7">
    <w:abstractNumId w:val="27"/>
  </w:num>
  <w:num w:numId="8">
    <w:abstractNumId w:val="22"/>
  </w:num>
  <w:num w:numId="9">
    <w:abstractNumId w:val="3"/>
  </w:num>
  <w:num w:numId="10">
    <w:abstractNumId w:val="7"/>
  </w:num>
  <w:num w:numId="11">
    <w:abstractNumId w:val="21"/>
  </w:num>
  <w:num w:numId="12">
    <w:abstractNumId w:val="16"/>
  </w:num>
  <w:num w:numId="13">
    <w:abstractNumId w:val="25"/>
  </w:num>
  <w:num w:numId="14">
    <w:abstractNumId w:val="1"/>
  </w:num>
  <w:num w:numId="15">
    <w:abstractNumId w:val="18"/>
  </w:num>
  <w:num w:numId="16">
    <w:abstractNumId w:val="28"/>
  </w:num>
  <w:num w:numId="17">
    <w:abstractNumId w:val="20"/>
  </w:num>
  <w:num w:numId="18">
    <w:abstractNumId w:val="5"/>
  </w:num>
  <w:num w:numId="19">
    <w:abstractNumId w:val="6"/>
  </w:num>
  <w:num w:numId="20">
    <w:abstractNumId w:val="10"/>
  </w:num>
  <w:num w:numId="21">
    <w:abstractNumId w:val="11"/>
  </w:num>
  <w:num w:numId="22">
    <w:abstractNumId w:val="23"/>
  </w:num>
  <w:num w:numId="23">
    <w:abstractNumId w:val="9"/>
  </w:num>
  <w:num w:numId="24">
    <w:abstractNumId w:val="15"/>
  </w:num>
  <w:num w:numId="25">
    <w:abstractNumId w:val="12"/>
  </w:num>
  <w:num w:numId="26">
    <w:abstractNumId w:val="19"/>
  </w:num>
  <w:num w:numId="27">
    <w:abstractNumId w:val="13"/>
  </w:num>
  <w:num w:numId="28">
    <w:abstractNumId w:val="0"/>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3"/>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95"/>
    <w:rsid w:val="00004E42"/>
    <w:rsid w:val="000115E4"/>
    <w:rsid w:val="000121E0"/>
    <w:rsid w:val="000125FF"/>
    <w:rsid w:val="00017303"/>
    <w:rsid w:val="00022E4A"/>
    <w:rsid w:val="000237E3"/>
    <w:rsid w:val="00025262"/>
    <w:rsid w:val="00054F72"/>
    <w:rsid w:val="00056F33"/>
    <w:rsid w:val="0006202B"/>
    <w:rsid w:val="00062A46"/>
    <w:rsid w:val="00062CE9"/>
    <w:rsid w:val="00063CEA"/>
    <w:rsid w:val="00072D44"/>
    <w:rsid w:val="000773C4"/>
    <w:rsid w:val="00077E83"/>
    <w:rsid w:val="00081DAD"/>
    <w:rsid w:val="00086C51"/>
    <w:rsid w:val="00091508"/>
    <w:rsid w:val="000928D3"/>
    <w:rsid w:val="000971B6"/>
    <w:rsid w:val="000A1C77"/>
    <w:rsid w:val="000A5BBF"/>
    <w:rsid w:val="000B0D0E"/>
    <w:rsid w:val="000B278B"/>
    <w:rsid w:val="000B6310"/>
    <w:rsid w:val="000C059E"/>
    <w:rsid w:val="000C54AE"/>
    <w:rsid w:val="000C6598"/>
    <w:rsid w:val="000C7FD0"/>
    <w:rsid w:val="000D5859"/>
    <w:rsid w:val="000D7638"/>
    <w:rsid w:val="000E5EA9"/>
    <w:rsid w:val="000F1C08"/>
    <w:rsid w:val="000F5625"/>
    <w:rsid w:val="000F73CB"/>
    <w:rsid w:val="000F76CD"/>
    <w:rsid w:val="00107AAB"/>
    <w:rsid w:val="0012798E"/>
    <w:rsid w:val="00127F65"/>
    <w:rsid w:val="00133370"/>
    <w:rsid w:val="0013504C"/>
    <w:rsid w:val="00135915"/>
    <w:rsid w:val="001374B1"/>
    <w:rsid w:val="00140511"/>
    <w:rsid w:val="001510EF"/>
    <w:rsid w:val="001526CE"/>
    <w:rsid w:val="00153511"/>
    <w:rsid w:val="001553AD"/>
    <w:rsid w:val="0015571C"/>
    <w:rsid w:val="00156707"/>
    <w:rsid w:val="001641A0"/>
    <w:rsid w:val="00165A4E"/>
    <w:rsid w:val="00167A4A"/>
    <w:rsid w:val="00173A5B"/>
    <w:rsid w:val="00180089"/>
    <w:rsid w:val="00190504"/>
    <w:rsid w:val="00192108"/>
    <w:rsid w:val="001971C1"/>
    <w:rsid w:val="001A1907"/>
    <w:rsid w:val="001A1C18"/>
    <w:rsid w:val="001A486D"/>
    <w:rsid w:val="001B1EF9"/>
    <w:rsid w:val="001C27EA"/>
    <w:rsid w:val="001C4A51"/>
    <w:rsid w:val="001D1081"/>
    <w:rsid w:val="001D286D"/>
    <w:rsid w:val="001D41D6"/>
    <w:rsid w:val="001D7F91"/>
    <w:rsid w:val="001E41F3"/>
    <w:rsid w:val="001E4B61"/>
    <w:rsid w:val="001E5A1C"/>
    <w:rsid w:val="0020225A"/>
    <w:rsid w:val="002023F4"/>
    <w:rsid w:val="002037A2"/>
    <w:rsid w:val="002055DD"/>
    <w:rsid w:val="002100CD"/>
    <w:rsid w:val="00210E61"/>
    <w:rsid w:val="00212FF7"/>
    <w:rsid w:val="00213A8E"/>
    <w:rsid w:val="00214AB8"/>
    <w:rsid w:val="00215ABA"/>
    <w:rsid w:val="00224923"/>
    <w:rsid w:val="00224A8F"/>
    <w:rsid w:val="00226C1F"/>
    <w:rsid w:val="00232D54"/>
    <w:rsid w:val="00247FAF"/>
    <w:rsid w:val="00260E7C"/>
    <w:rsid w:val="00262BAD"/>
    <w:rsid w:val="00262D53"/>
    <w:rsid w:val="002634BB"/>
    <w:rsid w:val="002646C3"/>
    <w:rsid w:val="00274ACB"/>
    <w:rsid w:val="00275D12"/>
    <w:rsid w:val="00281E6F"/>
    <w:rsid w:val="002862C2"/>
    <w:rsid w:val="00286945"/>
    <w:rsid w:val="00297FD0"/>
    <w:rsid w:val="002A412E"/>
    <w:rsid w:val="002A6381"/>
    <w:rsid w:val="002A7DB4"/>
    <w:rsid w:val="002B1F0E"/>
    <w:rsid w:val="002B38EA"/>
    <w:rsid w:val="002B4392"/>
    <w:rsid w:val="002B71A0"/>
    <w:rsid w:val="002C7EBF"/>
    <w:rsid w:val="002D0BA6"/>
    <w:rsid w:val="002D16C0"/>
    <w:rsid w:val="002D437D"/>
    <w:rsid w:val="002F0CD4"/>
    <w:rsid w:val="003026BD"/>
    <w:rsid w:val="00307245"/>
    <w:rsid w:val="00312096"/>
    <w:rsid w:val="003131B7"/>
    <w:rsid w:val="003228D7"/>
    <w:rsid w:val="00324F5B"/>
    <w:rsid w:val="00326B4D"/>
    <w:rsid w:val="00332BBF"/>
    <w:rsid w:val="00337A86"/>
    <w:rsid w:val="00344740"/>
    <w:rsid w:val="0034789C"/>
    <w:rsid w:val="00347CAD"/>
    <w:rsid w:val="0035086D"/>
    <w:rsid w:val="00357903"/>
    <w:rsid w:val="00362CCA"/>
    <w:rsid w:val="00364DBA"/>
    <w:rsid w:val="003658F1"/>
    <w:rsid w:val="00370766"/>
    <w:rsid w:val="00375762"/>
    <w:rsid w:val="00375EA5"/>
    <w:rsid w:val="00386805"/>
    <w:rsid w:val="00392A1D"/>
    <w:rsid w:val="003C08DA"/>
    <w:rsid w:val="003E1C6D"/>
    <w:rsid w:val="003E29EF"/>
    <w:rsid w:val="003E7CE8"/>
    <w:rsid w:val="003F00E8"/>
    <w:rsid w:val="003F07F9"/>
    <w:rsid w:val="003F0958"/>
    <w:rsid w:val="003F36D3"/>
    <w:rsid w:val="003F6B26"/>
    <w:rsid w:val="00400063"/>
    <w:rsid w:val="004103EB"/>
    <w:rsid w:val="0041196C"/>
    <w:rsid w:val="004120CD"/>
    <w:rsid w:val="00412506"/>
    <w:rsid w:val="00417430"/>
    <w:rsid w:val="00424B44"/>
    <w:rsid w:val="00425A80"/>
    <w:rsid w:val="00425CBC"/>
    <w:rsid w:val="00430BF6"/>
    <w:rsid w:val="00431B52"/>
    <w:rsid w:val="00436BAB"/>
    <w:rsid w:val="00441AB1"/>
    <w:rsid w:val="00443267"/>
    <w:rsid w:val="00443BB8"/>
    <w:rsid w:val="00445737"/>
    <w:rsid w:val="00452527"/>
    <w:rsid w:val="004543B0"/>
    <w:rsid w:val="0045594B"/>
    <w:rsid w:val="0046589F"/>
    <w:rsid w:val="004668DF"/>
    <w:rsid w:val="004669FC"/>
    <w:rsid w:val="0047549D"/>
    <w:rsid w:val="00480E97"/>
    <w:rsid w:val="00480FB6"/>
    <w:rsid w:val="004813D6"/>
    <w:rsid w:val="004818B1"/>
    <w:rsid w:val="004865CD"/>
    <w:rsid w:val="004866BE"/>
    <w:rsid w:val="00486FED"/>
    <w:rsid w:val="0048745D"/>
    <w:rsid w:val="0049014B"/>
    <w:rsid w:val="00491579"/>
    <w:rsid w:val="0049211E"/>
    <w:rsid w:val="004946C2"/>
    <w:rsid w:val="0049670D"/>
    <w:rsid w:val="004A1BB0"/>
    <w:rsid w:val="004A6CE2"/>
    <w:rsid w:val="004B2AE0"/>
    <w:rsid w:val="004B2E9C"/>
    <w:rsid w:val="004C418A"/>
    <w:rsid w:val="004D0935"/>
    <w:rsid w:val="004D0F3E"/>
    <w:rsid w:val="004D3508"/>
    <w:rsid w:val="004D5576"/>
    <w:rsid w:val="004D5F95"/>
    <w:rsid w:val="004E302C"/>
    <w:rsid w:val="004E715F"/>
    <w:rsid w:val="004F3051"/>
    <w:rsid w:val="0050753A"/>
    <w:rsid w:val="0050780D"/>
    <w:rsid w:val="005161A4"/>
    <w:rsid w:val="00521039"/>
    <w:rsid w:val="00521FBF"/>
    <w:rsid w:val="00525413"/>
    <w:rsid w:val="00525DE5"/>
    <w:rsid w:val="0052615C"/>
    <w:rsid w:val="00527082"/>
    <w:rsid w:val="0053279F"/>
    <w:rsid w:val="0053766D"/>
    <w:rsid w:val="005406DB"/>
    <w:rsid w:val="005660BD"/>
    <w:rsid w:val="00567FC9"/>
    <w:rsid w:val="00570EBA"/>
    <w:rsid w:val="00574261"/>
    <w:rsid w:val="00585209"/>
    <w:rsid w:val="00585996"/>
    <w:rsid w:val="0058703A"/>
    <w:rsid w:val="00590411"/>
    <w:rsid w:val="0059162C"/>
    <w:rsid w:val="005922EE"/>
    <w:rsid w:val="005A1F4E"/>
    <w:rsid w:val="005A3F92"/>
    <w:rsid w:val="005A4024"/>
    <w:rsid w:val="005A405C"/>
    <w:rsid w:val="005B5D33"/>
    <w:rsid w:val="005B6FD3"/>
    <w:rsid w:val="005C1635"/>
    <w:rsid w:val="005C47CE"/>
    <w:rsid w:val="005D5305"/>
    <w:rsid w:val="005D60EC"/>
    <w:rsid w:val="005E2C44"/>
    <w:rsid w:val="005E4909"/>
    <w:rsid w:val="005E5D78"/>
    <w:rsid w:val="005F5449"/>
    <w:rsid w:val="00600644"/>
    <w:rsid w:val="00600DC4"/>
    <w:rsid w:val="00603517"/>
    <w:rsid w:val="00605F03"/>
    <w:rsid w:val="00607CA1"/>
    <w:rsid w:val="006156D7"/>
    <w:rsid w:val="00640FC3"/>
    <w:rsid w:val="006413AA"/>
    <w:rsid w:val="00642835"/>
    <w:rsid w:val="006450E4"/>
    <w:rsid w:val="0065003E"/>
    <w:rsid w:val="006513A6"/>
    <w:rsid w:val="00653B52"/>
    <w:rsid w:val="006553C5"/>
    <w:rsid w:val="00661FE0"/>
    <w:rsid w:val="0066471E"/>
    <w:rsid w:val="006653B8"/>
    <w:rsid w:val="00665EA1"/>
    <w:rsid w:val="006709C1"/>
    <w:rsid w:val="00673DB9"/>
    <w:rsid w:val="00681DA1"/>
    <w:rsid w:val="00690ED5"/>
    <w:rsid w:val="00693609"/>
    <w:rsid w:val="006960D0"/>
    <w:rsid w:val="006A0945"/>
    <w:rsid w:val="006A0FAB"/>
    <w:rsid w:val="006A241A"/>
    <w:rsid w:val="006A46BC"/>
    <w:rsid w:val="006A6271"/>
    <w:rsid w:val="006A658D"/>
    <w:rsid w:val="006A76BC"/>
    <w:rsid w:val="006B35B1"/>
    <w:rsid w:val="006B4A74"/>
    <w:rsid w:val="006B59FE"/>
    <w:rsid w:val="006C170D"/>
    <w:rsid w:val="006C44E4"/>
    <w:rsid w:val="006C4FC6"/>
    <w:rsid w:val="006C586E"/>
    <w:rsid w:val="006C7B00"/>
    <w:rsid w:val="006D4207"/>
    <w:rsid w:val="006D58FE"/>
    <w:rsid w:val="006E21FB"/>
    <w:rsid w:val="006E3B26"/>
    <w:rsid w:val="006F6A9F"/>
    <w:rsid w:val="007010B6"/>
    <w:rsid w:val="007048D8"/>
    <w:rsid w:val="00710348"/>
    <w:rsid w:val="00712A2B"/>
    <w:rsid w:val="00713847"/>
    <w:rsid w:val="007144C0"/>
    <w:rsid w:val="00717DE8"/>
    <w:rsid w:val="00720903"/>
    <w:rsid w:val="00722FA4"/>
    <w:rsid w:val="007237DE"/>
    <w:rsid w:val="00726946"/>
    <w:rsid w:val="00726A82"/>
    <w:rsid w:val="00732381"/>
    <w:rsid w:val="007342FC"/>
    <w:rsid w:val="0073780F"/>
    <w:rsid w:val="007424E5"/>
    <w:rsid w:val="007439E2"/>
    <w:rsid w:val="007479F4"/>
    <w:rsid w:val="00762C99"/>
    <w:rsid w:val="007658FE"/>
    <w:rsid w:val="00770A9F"/>
    <w:rsid w:val="007825D3"/>
    <w:rsid w:val="0079320D"/>
    <w:rsid w:val="00797CE5"/>
    <w:rsid w:val="007A11AD"/>
    <w:rsid w:val="007A378B"/>
    <w:rsid w:val="007A4A08"/>
    <w:rsid w:val="007B0683"/>
    <w:rsid w:val="007B4183"/>
    <w:rsid w:val="007B512A"/>
    <w:rsid w:val="007C2097"/>
    <w:rsid w:val="007C5607"/>
    <w:rsid w:val="007D3BFB"/>
    <w:rsid w:val="007D4042"/>
    <w:rsid w:val="007D47A2"/>
    <w:rsid w:val="007D6557"/>
    <w:rsid w:val="007E014C"/>
    <w:rsid w:val="007E0254"/>
    <w:rsid w:val="007E0DCE"/>
    <w:rsid w:val="007E16C2"/>
    <w:rsid w:val="007E16D9"/>
    <w:rsid w:val="007E3C30"/>
    <w:rsid w:val="007E5AA6"/>
    <w:rsid w:val="007F2C08"/>
    <w:rsid w:val="007F4FDC"/>
    <w:rsid w:val="00800104"/>
    <w:rsid w:val="008019C3"/>
    <w:rsid w:val="0080691C"/>
    <w:rsid w:val="00816C5A"/>
    <w:rsid w:val="0081757C"/>
    <w:rsid w:val="00817868"/>
    <w:rsid w:val="008265A5"/>
    <w:rsid w:val="00837283"/>
    <w:rsid w:val="00843C3D"/>
    <w:rsid w:val="00847D51"/>
    <w:rsid w:val="00852DA0"/>
    <w:rsid w:val="00853185"/>
    <w:rsid w:val="0085467E"/>
    <w:rsid w:val="00856B98"/>
    <w:rsid w:val="00870EE7"/>
    <w:rsid w:val="00873B74"/>
    <w:rsid w:val="008740FF"/>
    <w:rsid w:val="00877451"/>
    <w:rsid w:val="00881AEE"/>
    <w:rsid w:val="00882B6A"/>
    <w:rsid w:val="008953DB"/>
    <w:rsid w:val="00895C76"/>
    <w:rsid w:val="00896151"/>
    <w:rsid w:val="008A0451"/>
    <w:rsid w:val="008A16B5"/>
    <w:rsid w:val="008A5E86"/>
    <w:rsid w:val="008B1118"/>
    <w:rsid w:val="008B3DB0"/>
    <w:rsid w:val="008B6B24"/>
    <w:rsid w:val="008C0938"/>
    <w:rsid w:val="008C1E65"/>
    <w:rsid w:val="008C3B26"/>
    <w:rsid w:val="008D4436"/>
    <w:rsid w:val="008D4F3F"/>
    <w:rsid w:val="008E2D66"/>
    <w:rsid w:val="008E448A"/>
    <w:rsid w:val="008F33A2"/>
    <w:rsid w:val="008F647C"/>
    <w:rsid w:val="008F686C"/>
    <w:rsid w:val="009012A3"/>
    <w:rsid w:val="00914BF7"/>
    <w:rsid w:val="00931B3D"/>
    <w:rsid w:val="00932ADB"/>
    <w:rsid w:val="00934B69"/>
    <w:rsid w:val="009359C8"/>
    <w:rsid w:val="0093692B"/>
    <w:rsid w:val="009416E5"/>
    <w:rsid w:val="00946811"/>
    <w:rsid w:val="00946F9E"/>
    <w:rsid w:val="00947EDD"/>
    <w:rsid w:val="009505E5"/>
    <w:rsid w:val="009509F9"/>
    <w:rsid w:val="00954242"/>
    <w:rsid w:val="009567D7"/>
    <w:rsid w:val="00957D6A"/>
    <w:rsid w:val="00981D8C"/>
    <w:rsid w:val="009947C8"/>
    <w:rsid w:val="009A392C"/>
    <w:rsid w:val="009A39C7"/>
    <w:rsid w:val="009A3CCE"/>
    <w:rsid w:val="009A4D02"/>
    <w:rsid w:val="009A6828"/>
    <w:rsid w:val="009A75E4"/>
    <w:rsid w:val="009B560B"/>
    <w:rsid w:val="009C1350"/>
    <w:rsid w:val="009C44CB"/>
    <w:rsid w:val="009C594B"/>
    <w:rsid w:val="009C61B9"/>
    <w:rsid w:val="009C7022"/>
    <w:rsid w:val="009C7C10"/>
    <w:rsid w:val="009C7F0C"/>
    <w:rsid w:val="009E0FD2"/>
    <w:rsid w:val="009E3297"/>
    <w:rsid w:val="009E7FC8"/>
    <w:rsid w:val="009F7752"/>
    <w:rsid w:val="009F7D39"/>
    <w:rsid w:val="009F7FF6"/>
    <w:rsid w:val="00A00D9D"/>
    <w:rsid w:val="00A059C4"/>
    <w:rsid w:val="00A05D15"/>
    <w:rsid w:val="00A12A2F"/>
    <w:rsid w:val="00A146CD"/>
    <w:rsid w:val="00A176AF"/>
    <w:rsid w:val="00A200DC"/>
    <w:rsid w:val="00A22D04"/>
    <w:rsid w:val="00A248B6"/>
    <w:rsid w:val="00A25778"/>
    <w:rsid w:val="00A26A03"/>
    <w:rsid w:val="00A30960"/>
    <w:rsid w:val="00A33D66"/>
    <w:rsid w:val="00A3669C"/>
    <w:rsid w:val="00A400A3"/>
    <w:rsid w:val="00A46984"/>
    <w:rsid w:val="00A47E70"/>
    <w:rsid w:val="00A520B5"/>
    <w:rsid w:val="00A526CC"/>
    <w:rsid w:val="00A52CB5"/>
    <w:rsid w:val="00A71F75"/>
    <w:rsid w:val="00A72326"/>
    <w:rsid w:val="00A754B0"/>
    <w:rsid w:val="00A823B2"/>
    <w:rsid w:val="00A8322D"/>
    <w:rsid w:val="00A862B9"/>
    <w:rsid w:val="00A91F8C"/>
    <w:rsid w:val="00A979C3"/>
    <w:rsid w:val="00AA44D7"/>
    <w:rsid w:val="00AA7217"/>
    <w:rsid w:val="00AA7244"/>
    <w:rsid w:val="00AA76AB"/>
    <w:rsid w:val="00AA7E52"/>
    <w:rsid w:val="00AB0C79"/>
    <w:rsid w:val="00AB1C06"/>
    <w:rsid w:val="00AB6534"/>
    <w:rsid w:val="00AC3D53"/>
    <w:rsid w:val="00AC68F5"/>
    <w:rsid w:val="00AD1C80"/>
    <w:rsid w:val="00AD2965"/>
    <w:rsid w:val="00AD2B9D"/>
    <w:rsid w:val="00AD384E"/>
    <w:rsid w:val="00AD6CA5"/>
    <w:rsid w:val="00AD7C25"/>
    <w:rsid w:val="00AE1628"/>
    <w:rsid w:val="00AE5DA6"/>
    <w:rsid w:val="00AF76EA"/>
    <w:rsid w:val="00AF79C3"/>
    <w:rsid w:val="00B00C5E"/>
    <w:rsid w:val="00B05B9E"/>
    <w:rsid w:val="00B07C9E"/>
    <w:rsid w:val="00B15EB6"/>
    <w:rsid w:val="00B211A5"/>
    <w:rsid w:val="00B2554E"/>
    <w:rsid w:val="00B258BB"/>
    <w:rsid w:val="00B337D7"/>
    <w:rsid w:val="00B35C6C"/>
    <w:rsid w:val="00B42BBF"/>
    <w:rsid w:val="00B46356"/>
    <w:rsid w:val="00B466D7"/>
    <w:rsid w:val="00B578D5"/>
    <w:rsid w:val="00B57E94"/>
    <w:rsid w:val="00B60C73"/>
    <w:rsid w:val="00B64A07"/>
    <w:rsid w:val="00B65AC1"/>
    <w:rsid w:val="00B660D7"/>
    <w:rsid w:val="00B66D06"/>
    <w:rsid w:val="00B71A9C"/>
    <w:rsid w:val="00B74C22"/>
    <w:rsid w:val="00B754CE"/>
    <w:rsid w:val="00B8024E"/>
    <w:rsid w:val="00B8297A"/>
    <w:rsid w:val="00B85C58"/>
    <w:rsid w:val="00B95BA0"/>
    <w:rsid w:val="00B95BC8"/>
    <w:rsid w:val="00B9645A"/>
    <w:rsid w:val="00BA016E"/>
    <w:rsid w:val="00BA06FD"/>
    <w:rsid w:val="00BA4D4C"/>
    <w:rsid w:val="00BB5DFC"/>
    <w:rsid w:val="00BC2F3E"/>
    <w:rsid w:val="00BC3689"/>
    <w:rsid w:val="00BC7EB8"/>
    <w:rsid w:val="00BD130D"/>
    <w:rsid w:val="00BD1445"/>
    <w:rsid w:val="00BD279D"/>
    <w:rsid w:val="00BF1353"/>
    <w:rsid w:val="00C07199"/>
    <w:rsid w:val="00C103DE"/>
    <w:rsid w:val="00C1041E"/>
    <w:rsid w:val="00C123D3"/>
    <w:rsid w:val="00C1723F"/>
    <w:rsid w:val="00C217B8"/>
    <w:rsid w:val="00C21836"/>
    <w:rsid w:val="00C336ED"/>
    <w:rsid w:val="00C35B9B"/>
    <w:rsid w:val="00C36CE1"/>
    <w:rsid w:val="00C47A16"/>
    <w:rsid w:val="00C47E99"/>
    <w:rsid w:val="00C524DD"/>
    <w:rsid w:val="00C54F42"/>
    <w:rsid w:val="00C55FCA"/>
    <w:rsid w:val="00C6258E"/>
    <w:rsid w:val="00C64480"/>
    <w:rsid w:val="00C7072A"/>
    <w:rsid w:val="00C734A2"/>
    <w:rsid w:val="00C814A8"/>
    <w:rsid w:val="00C9175A"/>
    <w:rsid w:val="00C953E5"/>
    <w:rsid w:val="00C95985"/>
    <w:rsid w:val="00C96954"/>
    <w:rsid w:val="00C96EAE"/>
    <w:rsid w:val="00CA234A"/>
    <w:rsid w:val="00CA36CD"/>
    <w:rsid w:val="00CA3886"/>
    <w:rsid w:val="00CA4650"/>
    <w:rsid w:val="00CA79ED"/>
    <w:rsid w:val="00CB1493"/>
    <w:rsid w:val="00CB204C"/>
    <w:rsid w:val="00CC1530"/>
    <w:rsid w:val="00CC22D4"/>
    <w:rsid w:val="00CC5026"/>
    <w:rsid w:val="00CC65BA"/>
    <w:rsid w:val="00CD08D8"/>
    <w:rsid w:val="00CD1719"/>
    <w:rsid w:val="00CD2478"/>
    <w:rsid w:val="00CD3417"/>
    <w:rsid w:val="00CD7BC2"/>
    <w:rsid w:val="00CE21CA"/>
    <w:rsid w:val="00CE5622"/>
    <w:rsid w:val="00CF4299"/>
    <w:rsid w:val="00D00379"/>
    <w:rsid w:val="00D041CC"/>
    <w:rsid w:val="00D0472E"/>
    <w:rsid w:val="00D058A2"/>
    <w:rsid w:val="00D075A9"/>
    <w:rsid w:val="00D11A83"/>
    <w:rsid w:val="00D218E3"/>
    <w:rsid w:val="00D2328E"/>
    <w:rsid w:val="00D23A71"/>
    <w:rsid w:val="00D30EB7"/>
    <w:rsid w:val="00D32442"/>
    <w:rsid w:val="00D35805"/>
    <w:rsid w:val="00D37F91"/>
    <w:rsid w:val="00D407B1"/>
    <w:rsid w:val="00D52763"/>
    <w:rsid w:val="00D54E8C"/>
    <w:rsid w:val="00D55E6C"/>
    <w:rsid w:val="00D62770"/>
    <w:rsid w:val="00D65026"/>
    <w:rsid w:val="00D658A3"/>
    <w:rsid w:val="00D70D86"/>
    <w:rsid w:val="00D7265B"/>
    <w:rsid w:val="00D73F89"/>
    <w:rsid w:val="00D83BF8"/>
    <w:rsid w:val="00DA01B5"/>
    <w:rsid w:val="00DA1AAA"/>
    <w:rsid w:val="00DA1F42"/>
    <w:rsid w:val="00DA4A78"/>
    <w:rsid w:val="00DA6083"/>
    <w:rsid w:val="00DA75EC"/>
    <w:rsid w:val="00DC492A"/>
    <w:rsid w:val="00DC5D0A"/>
    <w:rsid w:val="00DC6A13"/>
    <w:rsid w:val="00DD30F3"/>
    <w:rsid w:val="00DD6EA0"/>
    <w:rsid w:val="00DE79FD"/>
    <w:rsid w:val="00E00442"/>
    <w:rsid w:val="00E00567"/>
    <w:rsid w:val="00E00A13"/>
    <w:rsid w:val="00E01D8E"/>
    <w:rsid w:val="00E031FD"/>
    <w:rsid w:val="00E037BB"/>
    <w:rsid w:val="00E06D5C"/>
    <w:rsid w:val="00E106A9"/>
    <w:rsid w:val="00E1161B"/>
    <w:rsid w:val="00E1704F"/>
    <w:rsid w:val="00E17F77"/>
    <w:rsid w:val="00E20CD5"/>
    <w:rsid w:val="00E22434"/>
    <w:rsid w:val="00E22736"/>
    <w:rsid w:val="00E24156"/>
    <w:rsid w:val="00E2764E"/>
    <w:rsid w:val="00E276D1"/>
    <w:rsid w:val="00E307B6"/>
    <w:rsid w:val="00E30AAA"/>
    <w:rsid w:val="00E32FD7"/>
    <w:rsid w:val="00E348FE"/>
    <w:rsid w:val="00E35837"/>
    <w:rsid w:val="00E412FD"/>
    <w:rsid w:val="00E42C12"/>
    <w:rsid w:val="00E43851"/>
    <w:rsid w:val="00E4602C"/>
    <w:rsid w:val="00E50C3F"/>
    <w:rsid w:val="00E5646D"/>
    <w:rsid w:val="00E57D84"/>
    <w:rsid w:val="00E639F6"/>
    <w:rsid w:val="00E7128F"/>
    <w:rsid w:val="00E71595"/>
    <w:rsid w:val="00E728A6"/>
    <w:rsid w:val="00E72E06"/>
    <w:rsid w:val="00E7457C"/>
    <w:rsid w:val="00E7496D"/>
    <w:rsid w:val="00E74E32"/>
    <w:rsid w:val="00E80EB5"/>
    <w:rsid w:val="00E81BF9"/>
    <w:rsid w:val="00E84466"/>
    <w:rsid w:val="00E855CA"/>
    <w:rsid w:val="00EA0A21"/>
    <w:rsid w:val="00EA115B"/>
    <w:rsid w:val="00EA59F0"/>
    <w:rsid w:val="00EB4FA3"/>
    <w:rsid w:val="00EB77F5"/>
    <w:rsid w:val="00EC0CB3"/>
    <w:rsid w:val="00EC1B59"/>
    <w:rsid w:val="00EC4462"/>
    <w:rsid w:val="00ED3262"/>
    <w:rsid w:val="00ED4616"/>
    <w:rsid w:val="00ED5B7D"/>
    <w:rsid w:val="00EE7D7C"/>
    <w:rsid w:val="00EF2CB8"/>
    <w:rsid w:val="00EF366B"/>
    <w:rsid w:val="00F06166"/>
    <w:rsid w:val="00F064CE"/>
    <w:rsid w:val="00F10DFC"/>
    <w:rsid w:val="00F13D2E"/>
    <w:rsid w:val="00F171D1"/>
    <w:rsid w:val="00F20362"/>
    <w:rsid w:val="00F25D98"/>
    <w:rsid w:val="00F26E47"/>
    <w:rsid w:val="00F27894"/>
    <w:rsid w:val="00F300FB"/>
    <w:rsid w:val="00F30A0D"/>
    <w:rsid w:val="00F31740"/>
    <w:rsid w:val="00F36034"/>
    <w:rsid w:val="00F368A0"/>
    <w:rsid w:val="00F36E7C"/>
    <w:rsid w:val="00F45311"/>
    <w:rsid w:val="00F46E55"/>
    <w:rsid w:val="00F479A6"/>
    <w:rsid w:val="00F5389E"/>
    <w:rsid w:val="00F545AC"/>
    <w:rsid w:val="00F56BA7"/>
    <w:rsid w:val="00F56C0C"/>
    <w:rsid w:val="00F56C4E"/>
    <w:rsid w:val="00F610C3"/>
    <w:rsid w:val="00F624CD"/>
    <w:rsid w:val="00F65CCD"/>
    <w:rsid w:val="00F66359"/>
    <w:rsid w:val="00F74B02"/>
    <w:rsid w:val="00F810E8"/>
    <w:rsid w:val="00F81736"/>
    <w:rsid w:val="00F9205A"/>
    <w:rsid w:val="00F92762"/>
    <w:rsid w:val="00F92B79"/>
    <w:rsid w:val="00F946A3"/>
    <w:rsid w:val="00F9499A"/>
    <w:rsid w:val="00F95B00"/>
    <w:rsid w:val="00F95E21"/>
    <w:rsid w:val="00FB6386"/>
    <w:rsid w:val="00FC034F"/>
    <w:rsid w:val="00FC44E7"/>
    <w:rsid w:val="00FC77DE"/>
    <w:rsid w:val="00FD1535"/>
    <w:rsid w:val="00FE0706"/>
    <w:rsid w:val="00FE3460"/>
    <w:rsid w:val="00FE4987"/>
    <w:rsid w:val="00FE521A"/>
    <w:rsid w:val="00FE5E2D"/>
    <w:rsid w:val="00FF0D31"/>
    <w:rsid w:val="00FF262F"/>
    <w:rsid w:val="00FF4A59"/>
    <w:rsid w:val="00FF4CAB"/>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BF9F9BAD-A030-44F4-9A31-81B947DDA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 w:type="character" w:customStyle="1" w:styleId="EXChar">
    <w:name w:val="EX Char"/>
    <w:link w:val="EX"/>
    <w:locked/>
    <w:rsid w:val="000D5859"/>
    <w:rPr>
      <w:rFonts w:ascii="Times New Roman" w:hAnsi="Times New Roman"/>
      <w:lang w:val="en-GB" w:eastAsia="en-US"/>
    </w:rPr>
  </w:style>
  <w:style w:type="character" w:customStyle="1" w:styleId="TACChar">
    <w:name w:val="TAC Char"/>
    <w:link w:val="TAC"/>
    <w:qFormat/>
    <w:locked/>
    <w:rsid w:val="000D5859"/>
    <w:rPr>
      <w:rFonts w:ascii="Arial" w:hAnsi="Arial"/>
      <w:sz w:val="18"/>
      <w:lang w:val="en-GB" w:eastAsia="en-US"/>
    </w:rPr>
  </w:style>
  <w:style w:type="character" w:customStyle="1" w:styleId="TAHCar">
    <w:name w:val="TAH Car"/>
    <w:link w:val="TAH"/>
    <w:rsid w:val="000D5859"/>
    <w:rPr>
      <w:rFonts w:ascii="Arial" w:hAnsi="Arial"/>
      <w:b/>
      <w:sz w:val="18"/>
      <w:lang w:val="en-GB" w:eastAsia="en-US"/>
    </w:rPr>
  </w:style>
  <w:style w:type="character" w:customStyle="1" w:styleId="THChar">
    <w:name w:val="TH Char"/>
    <w:link w:val="TH"/>
    <w:qFormat/>
    <w:rsid w:val="000D5859"/>
    <w:rPr>
      <w:rFonts w:ascii="Arial" w:hAnsi="Arial"/>
      <w:b/>
      <w:lang w:val="en-GB" w:eastAsia="en-US"/>
    </w:rPr>
  </w:style>
  <w:style w:type="character" w:customStyle="1" w:styleId="EditorsNoteChar">
    <w:name w:val="Editor's Note Char"/>
    <w:aliases w:val="EN Char"/>
    <w:link w:val="EditorsNote"/>
    <w:qFormat/>
    <w:locked/>
    <w:rsid w:val="000D5859"/>
    <w:rPr>
      <w:rFonts w:ascii="Times New Roman" w:hAnsi="Times New Roman"/>
      <w:color w:val="FF0000"/>
      <w:lang w:val="en-GB" w:eastAsia="en-US"/>
    </w:rPr>
  </w:style>
  <w:style w:type="character" w:customStyle="1" w:styleId="TFChar">
    <w:name w:val="TF Char"/>
    <w:link w:val="TF"/>
    <w:qFormat/>
    <w:rsid w:val="00392A1D"/>
    <w:rPr>
      <w:rFonts w:ascii="Arial" w:hAnsi="Arial"/>
      <w:b/>
      <w:lang w:val="en-GB" w:eastAsia="en-US"/>
    </w:rPr>
  </w:style>
  <w:style w:type="paragraph" w:styleId="af3">
    <w:name w:val="Normal (Web)"/>
    <w:basedOn w:val="a"/>
    <w:uiPriority w:val="99"/>
    <w:unhideWhenUsed/>
    <w:rsid w:val="001641A0"/>
    <w:pPr>
      <w:spacing w:before="100" w:beforeAutospacing="1" w:after="100" w:afterAutospacing="1"/>
    </w:pPr>
    <w:rPr>
      <w:rFonts w:ascii="굴림" w:eastAsia="굴림" w:hAnsi="굴림" w:cs="굴림"/>
      <w:sz w:val="24"/>
      <w:szCs w:val="24"/>
      <w:lang w:val="en-US" w:eastAsia="ko-KR"/>
    </w:rPr>
  </w:style>
  <w:style w:type="character" w:styleId="af4">
    <w:name w:val="Strong"/>
    <w:basedOn w:val="a0"/>
    <w:uiPriority w:val="22"/>
    <w:qFormat/>
    <w:rsid w:val="00A25778"/>
    <w:rPr>
      <w:b/>
      <w:bCs/>
    </w:rPr>
  </w:style>
  <w:style w:type="paragraph" w:styleId="af5">
    <w:name w:val="Revision"/>
    <w:hidden/>
    <w:uiPriority w:val="99"/>
    <w:semiHidden/>
    <w:rsid w:val="001D28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02462856">
      <w:bodyDiv w:val="1"/>
      <w:marLeft w:val="0"/>
      <w:marRight w:val="0"/>
      <w:marTop w:val="0"/>
      <w:marBottom w:val="0"/>
      <w:divBdr>
        <w:top w:val="none" w:sz="0" w:space="0" w:color="auto"/>
        <w:left w:val="none" w:sz="0" w:space="0" w:color="auto"/>
        <w:bottom w:val="none" w:sz="0" w:space="0" w:color="auto"/>
        <w:right w:val="none" w:sz="0" w:space="0" w:color="auto"/>
      </w:divBdr>
      <w:divsChild>
        <w:div w:id="13795503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08738">
      <w:bodyDiv w:val="1"/>
      <w:marLeft w:val="0"/>
      <w:marRight w:val="0"/>
      <w:marTop w:val="0"/>
      <w:marBottom w:val="0"/>
      <w:divBdr>
        <w:top w:val="none" w:sz="0" w:space="0" w:color="auto"/>
        <w:left w:val="none" w:sz="0" w:space="0" w:color="auto"/>
        <w:bottom w:val="none" w:sz="0" w:space="0" w:color="auto"/>
        <w:right w:val="none" w:sz="0" w:space="0" w:color="auto"/>
      </w:divBdr>
      <w:divsChild>
        <w:div w:id="15913504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956807">
      <w:bodyDiv w:val="1"/>
      <w:marLeft w:val="0"/>
      <w:marRight w:val="0"/>
      <w:marTop w:val="0"/>
      <w:marBottom w:val="0"/>
      <w:divBdr>
        <w:top w:val="none" w:sz="0" w:space="0" w:color="auto"/>
        <w:left w:val="none" w:sz="0" w:space="0" w:color="auto"/>
        <w:bottom w:val="none" w:sz="0" w:space="0" w:color="auto"/>
        <w:right w:val="none" w:sz="0" w:space="0" w:color="auto"/>
      </w:divBdr>
    </w:div>
    <w:div w:id="487791795">
      <w:bodyDiv w:val="1"/>
      <w:marLeft w:val="0"/>
      <w:marRight w:val="0"/>
      <w:marTop w:val="0"/>
      <w:marBottom w:val="0"/>
      <w:divBdr>
        <w:top w:val="none" w:sz="0" w:space="0" w:color="auto"/>
        <w:left w:val="none" w:sz="0" w:space="0" w:color="auto"/>
        <w:bottom w:val="none" w:sz="0" w:space="0" w:color="auto"/>
        <w:right w:val="none" w:sz="0" w:space="0" w:color="auto"/>
      </w:divBdr>
    </w:div>
    <w:div w:id="49866441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3033507">
      <w:bodyDiv w:val="1"/>
      <w:marLeft w:val="0"/>
      <w:marRight w:val="0"/>
      <w:marTop w:val="0"/>
      <w:marBottom w:val="0"/>
      <w:divBdr>
        <w:top w:val="none" w:sz="0" w:space="0" w:color="auto"/>
        <w:left w:val="none" w:sz="0" w:space="0" w:color="auto"/>
        <w:bottom w:val="none" w:sz="0" w:space="0" w:color="auto"/>
        <w:right w:val="none" w:sz="0" w:space="0" w:color="auto"/>
      </w:divBdr>
      <w:divsChild>
        <w:div w:id="11371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1186328">
      <w:bodyDiv w:val="1"/>
      <w:marLeft w:val="0"/>
      <w:marRight w:val="0"/>
      <w:marTop w:val="0"/>
      <w:marBottom w:val="0"/>
      <w:divBdr>
        <w:top w:val="none" w:sz="0" w:space="0" w:color="auto"/>
        <w:left w:val="none" w:sz="0" w:space="0" w:color="auto"/>
        <w:bottom w:val="none" w:sz="0" w:space="0" w:color="auto"/>
        <w:right w:val="none" w:sz="0" w:space="0" w:color="auto"/>
      </w:divBdr>
      <w:divsChild>
        <w:div w:id="1190604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205553">
      <w:bodyDiv w:val="1"/>
      <w:marLeft w:val="0"/>
      <w:marRight w:val="0"/>
      <w:marTop w:val="0"/>
      <w:marBottom w:val="0"/>
      <w:divBdr>
        <w:top w:val="none" w:sz="0" w:space="0" w:color="auto"/>
        <w:left w:val="none" w:sz="0" w:space="0" w:color="auto"/>
        <w:bottom w:val="none" w:sz="0" w:space="0" w:color="auto"/>
        <w:right w:val="none" w:sz="0" w:space="0" w:color="auto"/>
      </w:divBdr>
    </w:div>
    <w:div w:id="635764818">
      <w:bodyDiv w:val="1"/>
      <w:marLeft w:val="0"/>
      <w:marRight w:val="0"/>
      <w:marTop w:val="0"/>
      <w:marBottom w:val="0"/>
      <w:divBdr>
        <w:top w:val="none" w:sz="0" w:space="0" w:color="auto"/>
        <w:left w:val="none" w:sz="0" w:space="0" w:color="auto"/>
        <w:bottom w:val="none" w:sz="0" w:space="0" w:color="auto"/>
        <w:right w:val="none" w:sz="0" w:space="0" w:color="auto"/>
      </w:divBdr>
    </w:div>
    <w:div w:id="719130716">
      <w:bodyDiv w:val="1"/>
      <w:marLeft w:val="0"/>
      <w:marRight w:val="0"/>
      <w:marTop w:val="0"/>
      <w:marBottom w:val="0"/>
      <w:divBdr>
        <w:top w:val="none" w:sz="0" w:space="0" w:color="auto"/>
        <w:left w:val="none" w:sz="0" w:space="0" w:color="auto"/>
        <w:bottom w:val="none" w:sz="0" w:space="0" w:color="auto"/>
        <w:right w:val="none" w:sz="0" w:space="0" w:color="auto"/>
      </w:divBdr>
      <w:divsChild>
        <w:div w:id="980690858">
          <w:marLeft w:val="1080"/>
          <w:marRight w:val="0"/>
          <w:marTop w:val="100"/>
          <w:marBottom w:val="0"/>
          <w:divBdr>
            <w:top w:val="none" w:sz="0" w:space="0" w:color="auto"/>
            <w:left w:val="none" w:sz="0" w:space="0" w:color="auto"/>
            <w:bottom w:val="none" w:sz="0" w:space="0" w:color="auto"/>
            <w:right w:val="none" w:sz="0" w:space="0" w:color="auto"/>
          </w:divBdr>
        </w:div>
        <w:div w:id="657533915">
          <w:marLeft w:val="1800"/>
          <w:marRight w:val="0"/>
          <w:marTop w:val="100"/>
          <w:marBottom w:val="0"/>
          <w:divBdr>
            <w:top w:val="none" w:sz="0" w:space="0" w:color="auto"/>
            <w:left w:val="none" w:sz="0" w:space="0" w:color="auto"/>
            <w:bottom w:val="none" w:sz="0" w:space="0" w:color="auto"/>
            <w:right w:val="none" w:sz="0" w:space="0" w:color="auto"/>
          </w:divBdr>
        </w:div>
        <w:div w:id="1699156712">
          <w:marLeft w:val="2520"/>
          <w:marRight w:val="0"/>
          <w:marTop w:val="100"/>
          <w:marBottom w:val="0"/>
          <w:divBdr>
            <w:top w:val="none" w:sz="0" w:space="0" w:color="auto"/>
            <w:left w:val="none" w:sz="0" w:space="0" w:color="auto"/>
            <w:bottom w:val="none" w:sz="0" w:space="0" w:color="auto"/>
            <w:right w:val="none" w:sz="0" w:space="0" w:color="auto"/>
          </w:divBdr>
        </w:div>
        <w:div w:id="414864461">
          <w:marLeft w:val="2520"/>
          <w:marRight w:val="0"/>
          <w:marTop w:val="100"/>
          <w:marBottom w:val="0"/>
          <w:divBdr>
            <w:top w:val="none" w:sz="0" w:space="0" w:color="auto"/>
            <w:left w:val="none" w:sz="0" w:space="0" w:color="auto"/>
            <w:bottom w:val="none" w:sz="0" w:space="0" w:color="auto"/>
            <w:right w:val="none" w:sz="0" w:space="0" w:color="auto"/>
          </w:divBdr>
        </w:div>
        <w:div w:id="845482115">
          <w:marLeft w:val="3240"/>
          <w:marRight w:val="0"/>
          <w:marTop w:val="100"/>
          <w:marBottom w:val="0"/>
          <w:divBdr>
            <w:top w:val="none" w:sz="0" w:space="0" w:color="auto"/>
            <w:left w:val="none" w:sz="0" w:space="0" w:color="auto"/>
            <w:bottom w:val="none" w:sz="0" w:space="0" w:color="auto"/>
            <w:right w:val="none" w:sz="0" w:space="0" w:color="auto"/>
          </w:divBdr>
        </w:div>
        <w:div w:id="791945450">
          <w:marLeft w:val="3240"/>
          <w:marRight w:val="0"/>
          <w:marTop w:val="100"/>
          <w:marBottom w:val="0"/>
          <w:divBdr>
            <w:top w:val="none" w:sz="0" w:space="0" w:color="auto"/>
            <w:left w:val="none" w:sz="0" w:space="0" w:color="auto"/>
            <w:bottom w:val="none" w:sz="0" w:space="0" w:color="auto"/>
            <w:right w:val="none" w:sz="0" w:space="0" w:color="auto"/>
          </w:divBdr>
        </w:div>
        <w:div w:id="382559548">
          <w:marLeft w:val="1800"/>
          <w:marRight w:val="0"/>
          <w:marTop w:val="100"/>
          <w:marBottom w:val="0"/>
          <w:divBdr>
            <w:top w:val="none" w:sz="0" w:space="0" w:color="auto"/>
            <w:left w:val="none" w:sz="0" w:space="0" w:color="auto"/>
            <w:bottom w:val="none" w:sz="0" w:space="0" w:color="auto"/>
            <w:right w:val="none" w:sz="0" w:space="0" w:color="auto"/>
          </w:divBdr>
        </w:div>
        <w:div w:id="1367412129">
          <w:marLeft w:val="2520"/>
          <w:marRight w:val="0"/>
          <w:marTop w:val="100"/>
          <w:marBottom w:val="0"/>
          <w:divBdr>
            <w:top w:val="none" w:sz="0" w:space="0" w:color="auto"/>
            <w:left w:val="none" w:sz="0" w:space="0" w:color="auto"/>
            <w:bottom w:val="none" w:sz="0" w:space="0" w:color="auto"/>
            <w:right w:val="none" w:sz="0" w:space="0" w:color="auto"/>
          </w:divBdr>
        </w:div>
        <w:div w:id="1749573825">
          <w:marLeft w:val="3240"/>
          <w:marRight w:val="0"/>
          <w:marTop w:val="100"/>
          <w:marBottom w:val="0"/>
          <w:divBdr>
            <w:top w:val="none" w:sz="0" w:space="0" w:color="auto"/>
            <w:left w:val="none" w:sz="0" w:space="0" w:color="auto"/>
            <w:bottom w:val="none" w:sz="0" w:space="0" w:color="auto"/>
            <w:right w:val="none" w:sz="0" w:space="0" w:color="auto"/>
          </w:divBdr>
        </w:div>
        <w:div w:id="58403026">
          <w:marLeft w:val="2520"/>
          <w:marRight w:val="0"/>
          <w:marTop w:val="100"/>
          <w:marBottom w:val="0"/>
          <w:divBdr>
            <w:top w:val="none" w:sz="0" w:space="0" w:color="auto"/>
            <w:left w:val="none" w:sz="0" w:space="0" w:color="auto"/>
            <w:bottom w:val="none" w:sz="0" w:space="0" w:color="auto"/>
            <w:right w:val="none" w:sz="0" w:space="0" w:color="auto"/>
          </w:divBdr>
        </w:div>
        <w:div w:id="1893957178">
          <w:marLeft w:val="3240"/>
          <w:marRight w:val="0"/>
          <w:marTop w:val="100"/>
          <w:marBottom w:val="0"/>
          <w:divBdr>
            <w:top w:val="none" w:sz="0" w:space="0" w:color="auto"/>
            <w:left w:val="none" w:sz="0" w:space="0" w:color="auto"/>
            <w:bottom w:val="none" w:sz="0" w:space="0" w:color="auto"/>
            <w:right w:val="none" w:sz="0" w:space="0" w:color="auto"/>
          </w:divBdr>
        </w:div>
      </w:divsChild>
    </w:div>
    <w:div w:id="737748947">
      <w:bodyDiv w:val="1"/>
      <w:marLeft w:val="0"/>
      <w:marRight w:val="0"/>
      <w:marTop w:val="0"/>
      <w:marBottom w:val="0"/>
      <w:divBdr>
        <w:top w:val="none" w:sz="0" w:space="0" w:color="auto"/>
        <w:left w:val="none" w:sz="0" w:space="0" w:color="auto"/>
        <w:bottom w:val="none" w:sz="0" w:space="0" w:color="auto"/>
        <w:right w:val="none" w:sz="0" w:space="0" w:color="auto"/>
      </w:divBdr>
      <w:divsChild>
        <w:div w:id="1296450419">
          <w:marLeft w:val="2520"/>
          <w:marRight w:val="0"/>
          <w:marTop w:val="100"/>
          <w:marBottom w:val="0"/>
          <w:divBdr>
            <w:top w:val="none" w:sz="0" w:space="0" w:color="auto"/>
            <w:left w:val="none" w:sz="0" w:space="0" w:color="auto"/>
            <w:bottom w:val="none" w:sz="0" w:space="0" w:color="auto"/>
            <w:right w:val="none" w:sz="0" w:space="0" w:color="auto"/>
          </w:divBdr>
        </w:div>
      </w:divsChild>
    </w:div>
    <w:div w:id="802650303">
      <w:bodyDiv w:val="1"/>
      <w:marLeft w:val="0"/>
      <w:marRight w:val="0"/>
      <w:marTop w:val="0"/>
      <w:marBottom w:val="0"/>
      <w:divBdr>
        <w:top w:val="none" w:sz="0" w:space="0" w:color="auto"/>
        <w:left w:val="none" w:sz="0" w:space="0" w:color="auto"/>
        <w:bottom w:val="none" w:sz="0" w:space="0" w:color="auto"/>
        <w:right w:val="none" w:sz="0" w:space="0" w:color="auto"/>
      </w:divBdr>
    </w:div>
    <w:div w:id="810170925">
      <w:bodyDiv w:val="1"/>
      <w:marLeft w:val="0"/>
      <w:marRight w:val="0"/>
      <w:marTop w:val="0"/>
      <w:marBottom w:val="0"/>
      <w:divBdr>
        <w:top w:val="none" w:sz="0" w:space="0" w:color="auto"/>
        <w:left w:val="none" w:sz="0" w:space="0" w:color="auto"/>
        <w:bottom w:val="none" w:sz="0" w:space="0" w:color="auto"/>
        <w:right w:val="none" w:sz="0" w:space="0" w:color="auto"/>
      </w:divBdr>
    </w:div>
    <w:div w:id="819659119">
      <w:bodyDiv w:val="1"/>
      <w:marLeft w:val="0"/>
      <w:marRight w:val="0"/>
      <w:marTop w:val="0"/>
      <w:marBottom w:val="0"/>
      <w:divBdr>
        <w:top w:val="none" w:sz="0" w:space="0" w:color="auto"/>
        <w:left w:val="none" w:sz="0" w:space="0" w:color="auto"/>
        <w:bottom w:val="none" w:sz="0" w:space="0" w:color="auto"/>
        <w:right w:val="none" w:sz="0" w:space="0" w:color="auto"/>
      </w:divBdr>
      <w:divsChild>
        <w:div w:id="770125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02101">
      <w:bodyDiv w:val="1"/>
      <w:marLeft w:val="0"/>
      <w:marRight w:val="0"/>
      <w:marTop w:val="0"/>
      <w:marBottom w:val="0"/>
      <w:divBdr>
        <w:top w:val="none" w:sz="0" w:space="0" w:color="auto"/>
        <w:left w:val="none" w:sz="0" w:space="0" w:color="auto"/>
        <w:bottom w:val="none" w:sz="0" w:space="0" w:color="auto"/>
        <w:right w:val="none" w:sz="0" w:space="0" w:color="auto"/>
      </w:divBdr>
      <w:divsChild>
        <w:div w:id="2244545">
          <w:marLeft w:val="1080"/>
          <w:marRight w:val="0"/>
          <w:marTop w:val="100"/>
          <w:marBottom w:val="0"/>
          <w:divBdr>
            <w:top w:val="none" w:sz="0" w:space="0" w:color="auto"/>
            <w:left w:val="none" w:sz="0" w:space="0" w:color="auto"/>
            <w:bottom w:val="none" w:sz="0" w:space="0" w:color="auto"/>
            <w:right w:val="none" w:sz="0" w:space="0" w:color="auto"/>
          </w:divBdr>
        </w:div>
        <w:div w:id="1775205950">
          <w:marLeft w:val="1800"/>
          <w:marRight w:val="0"/>
          <w:marTop w:val="100"/>
          <w:marBottom w:val="0"/>
          <w:divBdr>
            <w:top w:val="none" w:sz="0" w:space="0" w:color="auto"/>
            <w:left w:val="none" w:sz="0" w:space="0" w:color="auto"/>
            <w:bottom w:val="none" w:sz="0" w:space="0" w:color="auto"/>
            <w:right w:val="none" w:sz="0" w:space="0" w:color="auto"/>
          </w:divBdr>
        </w:div>
        <w:div w:id="367143891">
          <w:marLeft w:val="2520"/>
          <w:marRight w:val="0"/>
          <w:marTop w:val="100"/>
          <w:marBottom w:val="0"/>
          <w:divBdr>
            <w:top w:val="none" w:sz="0" w:space="0" w:color="auto"/>
            <w:left w:val="none" w:sz="0" w:space="0" w:color="auto"/>
            <w:bottom w:val="none" w:sz="0" w:space="0" w:color="auto"/>
            <w:right w:val="none" w:sz="0" w:space="0" w:color="auto"/>
          </w:divBdr>
        </w:div>
        <w:div w:id="1783496955">
          <w:marLeft w:val="1800"/>
          <w:marRight w:val="0"/>
          <w:marTop w:val="100"/>
          <w:marBottom w:val="0"/>
          <w:divBdr>
            <w:top w:val="none" w:sz="0" w:space="0" w:color="auto"/>
            <w:left w:val="none" w:sz="0" w:space="0" w:color="auto"/>
            <w:bottom w:val="none" w:sz="0" w:space="0" w:color="auto"/>
            <w:right w:val="none" w:sz="0" w:space="0" w:color="auto"/>
          </w:divBdr>
        </w:div>
        <w:div w:id="98306083">
          <w:marLeft w:val="2520"/>
          <w:marRight w:val="0"/>
          <w:marTop w:val="100"/>
          <w:marBottom w:val="0"/>
          <w:divBdr>
            <w:top w:val="none" w:sz="0" w:space="0" w:color="auto"/>
            <w:left w:val="none" w:sz="0" w:space="0" w:color="auto"/>
            <w:bottom w:val="none" w:sz="0" w:space="0" w:color="auto"/>
            <w:right w:val="none" w:sz="0" w:space="0" w:color="auto"/>
          </w:divBdr>
        </w:div>
        <w:div w:id="1806586219">
          <w:marLeft w:val="1800"/>
          <w:marRight w:val="0"/>
          <w:marTop w:val="100"/>
          <w:marBottom w:val="0"/>
          <w:divBdr>
            <w:top w:val="none" w:sz="0" w:space="0" w:color="auto"/>
            <w:left w:val="none" w:sz="0" w:space="0" w:color="auto"/>
            <w:bottom w:val="none" w:sz="0" w:space="0" w:color="auto"/>
            <w:right w:val="none" w:sz="0" w:space="0" w:color="auto"/>
          </w:divBdr>
        </w:div>
        <w:div w:id="1819303253">
          <w:marLeft w:val="2520"/>
          <w:marRight w:val="0"/>
          <w:marTop w:val="100"/>
          <w:marBottom w:val="0"/>
          <w:divBdr>
            <w:top w:val="none" w:sz="0" w:space="0" w:color="auto"/>
            <w:left w:val="none" w:sz="0" w:space="0" w:color="auto"/>
            <w:bottom w:val="none" w:sz="0" w:space="0" w:color="auto"/>
            <w:right w:val="none" w:sz="0" w:space="0" w:color="auto"/>
          </w:divBdr>
        </w:div>
        <w:div w:id="1880432877">
          <w:marLeft w:val="2520"/>
          <w:marRight w:val="0"/>
          <w:marTop w:val="100"/>
          <w:marBottom w:val="0"/>
          <w:divBdr>
            <w:top w:val="none" w:sz="0" w:space="0" w:color="auto"/>
            <w:left w:val="none" w:sz="0" w:space="0" w:color="auto"/>
            <w:bottom w:val="none" w:sz="0" w:space="0" w:color="auto"/>
            <w:right w:val="none" w:sz="0" w:space="0" w:color="auto"/>
          </w:divBdr>
        </w:div>
        <w:div w:id="1192646196">
          <w:marLeft w:val="3240"/>
          <w:marRight w:val="0"/>
          <w:marTop w:val="100"/>
          <w:marBottom w:val="0"/>
          <w:divBdr>
            <w:top w:val="none" w:sz="0" w:space="0" w:color="auto"/>
            <w:left w:val="none" w:sz="0" w:space="0" w:color="auto"/>
            <w:bottom w:val="none" w:sz="0" w:space="0" w:color="auto"/>
            <w:right w:val="none" w:sz="0" w:space="0" w:color="auto"/>
          </w:divBdr>
        </w:div>
      </w:divsChild>
    </w:div>
    <w:div w:id="913055208">
      <w:bodyDiv w:val="1"/>
      <w:marLeft w:val="0"/>
      <w:marRight w:val="0"/>
      <w:marTop w:val="0"/>
      <w:marBottom w:val="0"/>
      <w:divBdr>
        <w:top w:val="none" w:sz="0" w:space="0" w:color="auto"/>
        <w:left w:val="none" w:sz="0" w:space="0" w:color="auto"/>
        <w:bottom w:val="none" w:sz="0" w:space="0" w:color="auto"/>
        <w:right w:val="none" w:sz="0" w:space="0" w:color="auto"/>
      </w:divBdr>
    </w:div>
    <w:div w:id="937059737">
      <w:bodyDiv w:val="1"/>
      <w:marLeft w:val="0"/>
      <w:marRight w:val="0"/>
      <w:marTop w:val="0"/>
      <w:marBottom w:val="0"/>
      <w:divBdr>
        <w:top w:val="none" w:sz="0" w:space="0" w:color="auto"/>
        <w:left w:val="none" w:sz="0" w:space="0" w:color="auto"/>
        <w:bottom w:val="none" w:sz="0" w:space="0" w:color="auto"/>
        <w:right w:val="none" w:sz="0" w:space="0" w:color="auto"/>
      </w:divBdr>
      <w:divsChild>
        <w:div w:id="2041020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698009">
      <w:bodyDiv w:val="1"/>
      <w:marLeft w:val="0"/>
      <w:marRight w:val="0"/>
      <w:marTop w:val="0"/>
      <w:marBottom w:val="0"/>
      <w:divBdr>
        <w:top w:val="none" w:sz="0" w:space="0" w:color="auto"/>
        <w:left w:val="none" w:sz="0" w:space="0" w:color="auto"/>
        <w:bottom w:val="none" w:sz="0" w:space="0" w:color="auto"/>
        <w:right w:val="none" w:sz="0" w:space="0" w:color="auto"/>
      </w:divBdr>
      <w:divsChild>
        <w:div w:id="1853227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0888267">
      <w:bodyDiv w:val="1"/>
      <w:marLeft w:val="0"/>
      <w:marRight w:val="0"/>
      <w:marTop w:val="0"/>
      <w:marBottom w:val="0"/>
      <w:divBdr>
        <w:top w:val="none" w:sz="0" w:space="0" w:color="auto"/>
        <w:left w:val="none" w:sz="0" w:space="0" w:color="auto"/>
        <w:bottom w:val="none" w:sz="0" w:space="0" w:color="auto"/>
        <w:right w:val="none" w:sz="0" w:space="0" w:color="auto"/>
      </w:divBdr>
    </w:div>
    <w:div w:id="1068265639">
      <w:bodyDiv w:val="1"/>
      <w:marLeft w:val="0"/>
      <w:marRight w:val="0"/>
      <w:marTop w:val="0"/>
      <w:marBottom w:val="0"/>
      <w:divBdr>
        <w:top w:val="none" w:sz="0" w:space="0" w:color="auto"/>
        <w:left w:val="none" w:sz="0" w:space="0" w:color="auto"/>
        <w:bottom w:val="none" w:sz="0" w:space="0" w:color="auto"/>
        <w:right w:val="none" w:sz="0" w:space="0" w:color="auto"/>
      </w:divBdr>
    </w:div>
    <w:div w:id="1071584251">
      <w:bodyDiv w:val="1"/>
      <w:marLeft w:val="0"/>
      <w:marRight w:val="0"/>
      <w:marTop w:val="0"/>
      <w:marBottom w:val="0"/>
      <w:divBdr>
        <w:top w:val="none" w:sz="0" w:space="0" w:color="auto"/>
        <w:left w:val="none" w:sz="0" w:space="0" w:color="auto"/>
        <w:bottom w:val="none" w:sz="0" w:space="0" w:color="auto"/>
        <w:right w:val="none" w:sz="0" w:space="0" w:color="auto"/>
      </w:divBdr>
      <w:divsChild>
        <w:div w:id="1354765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090098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9977220">
      <w:bodyDiv w:val="1"/>
      <w:marLeft w:val="0"/>
      <w:marRight w:val="0"/>
      <w:marTop w:val="0"/>
      <w:marBottom w:val="0"/>
      <w:divBdr>
        <w:top w:val="none" w:sz="0" w:space="0" w:color="auto"/>
        <w:left w:val="none" w:sz="0" w:space="0" w:color="auto"/>
        <w:bottom w:val="none" w:sz="0" w:space="0" w:color="auto"/>
        <w:right w:val="none" w:sz="0" w:space="0" w:color="auto"/>
      </w:divBdr>
    </w:div>
    <w:div w:id="1149590036">
      <w:bodyDiv w:val="1"/>
      <w:marLeft w:val="0"/>
      <w:marRight w:val="0"/>
      <w:marTop w:val="0"/>
      <w:marBottom w:val="0"/>
      <w:divBdr>
        <w:top w:val="none" w:sz="0" w:space="0" w:color="auto"/>
        <w:left w:val="none" w:sz="0" w:space="0" w:color="auto"/>
        <w:bottom w:val="none" w:sz="0" w:space="0" w:color="auto"/>
        <w:right w:val="none" w:sz="0" w:space="0" w:color="auto"/>
      </w:divBdr>
    </w:div>
    <w:div w:id="1176722709">
      <w:bodyDiv w:val="1"/>
      <w:marLeft w:val="0"/>
      <w:marRight w:val="0"/>
      <w:marTop w:val="0"/>
      <w:marBottom w:val="0"/>
      <w:divBdr>
        <w:top w:val="none" w:sz="0" w:space="0" w:color="auto"/>
        <w:left w:val="none" w:sz="0" w:space="0" w:color="auto"/>
        <w:bottom w:val="none" w:sz="0" w:space="0" w:color="auto"/>
        <w:right w:val="none" w:sz="0" w:space="0" w:color="auto"/>
      </w:divBdr>
      <w:divsChild>
        <w:div w:id="1194273225">
          <w:marLeft w:val="1800"/>
          <w:marRight w:val="0"/>
          <w:marTop w:val="100"/>
          <w:marBottom w:val="0"/>
          <w:divBdr>
            <w:top w:val="none" w:sz="0" w:space="0" w:color="auto"/>
            <w:left w:val="none" w:sz="0" w:space="0" w:color="auto"/>
            <w:bottom w:val="none" w:sz="0" w:space="0" w:color="auto"/>
            <w:right w:val="none" w:sz="0" w:space="0" w:color="auto"/>
          </w:divBdr>
        </w:div>
        <w:div w:id="969360985">
          <w:marLeft w:val="2520"/>
          <w:marRight w:val="0"/>
          <w:marTop w:val="100"/>
          <w:marBottom w:val="0"/>
          <w:divBdr>
            <w:top w:val="none" w:sz="0" w:space="0" w:color="auto"/>
            <w:left w:val="none" w:sz="0" w:space="0" w:color="auto"/>
            <w:bottom w:val="none" w:sz="0" w:space="0" w:color="auto"/>
            <w:right w:val="none" w:sz="0" w:space="0" w:color="auto"/>
          </w:divBdr>
        </w:div>
        <w:div w:id="1557087658">
          <w:marLeft w:val="2520"/>
          <w:marRight w:val="0"/>
          <w:marTop w:val="100"/>
          <w:marBottom w:val="0"/>
          <w:divBdr>
            <w:top w:val="none" w:sz="0" w:space="0" w:color="auto"/>
            <w:left w:val="none" w:sz="0" w:space="0" w:color="auto"/>
            <w:bottom w:val="none" w:sz="0" w:space="0" w:color="auto"/>
            <w:right w:val="none" w:sz="0" w:space="0" w:color="auto"/>
          </w:divBdr>
        </w:div>
        <w:div w:id="154692621">
          <w:marLeft w:val="1800"/>
          <w:marRight w:val="0"/>
          <w:marTop w:val="100"/>
          <w:marBottom w:val="0"/>
          <w:divBdr>
            <w:top w:val="none" w:sz="0" w:space="0" w:color="auto"/>
            <w:left w:val="none" w:sz="0" w:space="0" w:color="auto"/>
            <w:bottom w:val="none" w:sz="0" w:space="0" w:color="auto"/>
            <w:right w:val="none" w:sz="0" w:space="0" w:color="auto"/>
          </w:divBdr>
        </w:div>
        <w:div w:id="712462277">
          <w:marLeft w:val="2520"/>
          <w:marRight w:val="0"/>
          <w:marTop w:val="100"/>
          <w:marBottom w:val="0"/>
          <w:divBdr>
            <w:top w:val="none" w:sz="0" w:space="0" w:color="auto"/>
            <w:left w:val="none" w:sz="0" w:space="0" w:color="auto"/>
            <w:bottom w:val="none" w:sz="0" w:space="0" w:color="auto"/>
            <w:right w:val="none" w:sz="0" w:space="0" w:color="auto"/>
          </w:divBdr>
        </w:div>
      </w:divsChild>
    </w:div>
    <w:div w:id="1225795979">
      <w:bodyDiv w:val="1"/>
      <w:marLeft w:val="0"/>
      <w:marRight w:val="0"/>
      <w:marTop w:val="0"/>
      <w:marBottom w:val="0"/>
      <w:divBdr>
        <w:top w:val="none" w:sz="0" w:space="0" w:color="auto"/>
        <w:left w:val="none" w:sz="0" w:space="0" w:color="auto"/>
        <w:bottom w:val="none" w:sz="0" w:space="0" w:color="auto"/>
        <w:right w:val="none" w:sz="0" w:space="0" w:color="auto"/>
      </w:divBdr>
    </w:div>
    <w:div w:id="1301576808">
      <w:bodyDiv w:val="1"/>
      <w:marLeft w:val="0"/>
      <w:marRight w:val="0"/>
      <w:marTop w:val="0"/>
      <w:marBottom w:val="0"/>
      <w:divBdr>
        <w:top w:val="none" w:sz="0" w:space="0" w:color="auto"/>
        <w:left w:val="none" w:sz="0" w:space="0" w:color="auto"/>
        <w:bottom w:val="none" w:sz="0" w:space="0" w:color="auto"/>
        <w:right w:val="none" w:sz="0" w:space="0" w:color="auto"/>
      </w:divBdr>
      <w:divsChild>
        <w:div w:id="128979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5233442">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343245035">
      <w:bodyDiv w:val="1"/>
      <w:marLeft w:val="0"/>
      <w:marRight w:val="0"/>
      <w:marTop w:val="0"/>
      <w:marBottom w:val="0"/>
      <w:divBdr>
        <w:top w:val="none" w:sz="0" w:space="0" w:color="auto"/>
        <w:left w:val="none" w:sz="0" w:space="0" w:color="auto"/>
        <w:bottom w:val="none" w:sz="0" w:space="0" w:color="auto"/>
        <w:right w:val="none" w:sz="0" w:space="0" w:color="auto"/>
      </w:divBdr>
      <w:divsChild>
        <w:div w:id="1086921945">
          <w:marLeft w:val="0"/>
          <w:marRight w:val="0"/>
          <w:marTop w:val="0"/>
          <w:marBottom w:val="0"/>
          <w:divBdr>
            <w:top w:val="none" w:sz="0" w:space="0" w:color="auto"/>
            <w:left w:val="none" w:sz="0" w:space="0" w:color="auto"/>
            <w:bottom w:val="none" w:sz="0" w:space="0" w:color="auto"/>
            <w:right w:val="none" w:sz="0" w:space="0" w:color="auto"/>
          </w:divBdr>
          <w:divsChild>
            <w:div w:id="20736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73432">
      <w:bodyDiv w:val="1"/>
      <w:marLeft w:val="0"/>
      <w:marRight w:val="0"/>
      <w:marTop w:val="0"/>
      <w:marBottom w:val="0"/>
      <w:divBdr>
        <w:top w:val="none" w:sz="0" w:space="0" w:color="auto"/>
        <w:left w:val="none" w:sz="0" w:space="0" w:color="auto"/>
        <w:bottom w:val="none" w:sz="0" w:space="0" w:color="auto"/>
        <w:right w:val="none" w:sz="0" w:space="0" w:color="auto"/>
      </w:divBdr>
    </w:div>
    <w:div w:id="1377700094">
      <w:bodyDiv w:val="1"/>
      <w:marLeft w:val="0"/>
      <w:marRight w:val="0"/>
      <w:marTop w:val="0"/>
      <w:marBottom w:val="0"/>
      <w:divBdr>
        <w:top w:val="none" w:sz="0" w:space="0" w:color="auto"/>
        <w:left w:val="none" w:sz="0" w:space="0" w:color="auto"/>
        <w:bottom w:val="none" w:sz="0" w:space="0" w:color="auto"/>
        <w:right w:val="none" w:sz="0" w:space="0" w:color="auto"/>
      </w:divBdr>
      <w:divsChild>
        <w:div w:id="1958637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814202">
      <w:bodyDiv w:val="1"/>
      <w:marLeft w:val="0"/>
      <w:marRight w:val="0"/>
      <w:marTop w:val="0"/>
      <w:marBottom w:val="0"/>
      <w:divBdr>
        <w:top w:val="none" w:sz="0" w:space="0" w:color="auto"/>
        <w:left w:val="none" w:sz="0" w:space="0" w:color="auto"/>
        <w:bottom w:val="none" w:sz="0" w:space="0" w:color="auto"/>
        <w:right w:val="none" w:sz="0" w:space="0" w:color="auto"/>
      </w:divBdr>
    </w:div>
    <w:div w:id="1559633945">
      <w:bodyDiv w:val="1"/>
      <w:marLeft w:val="0"/>
      <w:marRight w:val="0"/>
      <w:marTop w:val="0"/>
      <w:marBottom w:val="0"/>
      <w:divBdr>
        <w:top w:val="none" w:sz="0" w:space="0" w:color="auto"/>
        <w:left w:val="none" w:sz="0" w:space="0" w:color="auto"/>
        <w:bottom w:val="none" w:sz="0" w:space="0" w:color="auto"/>
        <w:right w:val="none" w:sz="0" w:space="0" w:color="auto"/>
      </w:divBdr>
    </w:div>
    <w:div w:id="1571454110">
      <w:bodyDiv w:val="1"/>
      <w:marLeft w:val="0"/>
      <w:marRight w:val="0"/>
      <w:marTop w:val="0"/>
      <w:marBottom w:val="0"/>
      <w:divBdr>
        <w:top w:val="none" w:sz="0" w:space="0" w:color="auto"/>
        <w:left w:val="none" w:sz="0" w:space="0" w:color="auto"/>
        <w:bottom w:val="none" w:sz="0" w:space="0" w:color="auto"/>
        <w:right w:val="none" w:sz="0" w:space="0" w:color="auto"/>
      </w:divBdr>
    </w:div>
    <w:div w:id="1589650968">
      <w:bodyDiv w:val="1"/>
      <w:marLeft w:val="0"/>
      <w:marRight w:val="0"/>
      <w:marTop w:val="0"/>
      <w:marBottom w:val="0"/>
      <w:divBdr>
        <w:top w:val="none" w:sz="0" w:space="0" w:color="auto"/>
        <w:left w:val="none" w:sz="0" w:space="0" w:color="auto"/>
        <w:bottom w:val="none" w:sz="0" w:space="0" w:color="auto"/>
        <w:right w:val="none" w:sz="0" w:space="0" w:color="auto"/>
      </w:divBdr>
      <w:divsChild>
        <w:div w:id="418916057">
          <w:marLeft w:val="360"/>
          <w:marRight w:val="0"/>
          <w:marTop w:val="200"/>
          <w:marBottom w:val="0"/>
          <w:divBdr>
            <w:top w:val="none" w:sz="0" w:space="0" w:color="auto"/>
            <w:left w:val="none" w:sz="0" w:space="0" w:color="auto"/>
            <w:bottom w:val="none" w:sz="0" w:space="0" w:color="auto"/>
            <w:right w:val="none" w:sz="0" w:space="0" w:color="auto"/>
          </w:divBdr>
        </w:div>
        <w:div w:id="360326462">
          <w:marLeft w:val="1080"/>
          <w:marRight w:val="0"/>
          <w:marTop w:val="100"/>
          <w:marBottom w:val="0"/>
          <w:divBdr>
            <w:top w:val="none" w:sz="0" w:space="0" w:color="auto"/>
            <w:left w:val="none" w:sz="0" w:space="0" w:color="auto"/>
            <w:bottom w:val="none" w:sz="0" w:space="0" w:color="auto"/>
            <w:right w:val="none" w:sz="0" w:space="0" w:color="auto"/>
          </w:divBdr>
        </w:div>
        <w:div w:id="1301882271">
          <w:marLeft w:val="1080"/>
          <w:marRight w:val="0"/>
          <w:marTop w:val="100"/>
          <w:marBottom w:val="0"/>
          <w:divBdr>
            <w:top w:val="none" w:sz="0" w:space="0" w:color="auto"/>
            <w:left w:val="none" w:sz="0" w:space="0" w:color="auto"/>
            <w:bottom w:val="none" w:sz="0" w:space="0" w:color="auto"/>
            <w:right w:val="none" w:sz="0" w:space="0" w:color="auto"/>
          </w:divBdr>
        </w:div>
      </w:divsChild>
    </w:div>
    <w:div w:id="1591811283">
      <w:bodyDiv w:val="1"/>
      <w:marLeft w:val="0"/>
      <w:marRight w:val="0"/>
      <w:marTop w:val="0"/>
      <w:marBottom w:val="0"/>
      <w:divBdr>
        <w:top w:val="none" w:sz="0" w:space="0" w:color="auto"/>
        <w:left w:val="none" w:sz="0" w:space="0" w:color="auto"/>
        <w:bottom w:val="none" w:sz="0" w:space="0" w:color="auto"/>
        <w:right w:val="none" w:sz="0" w:space="0" w:color="auto"/>
      </w:divBdr>
    </w:div>
    <w:div w:id="1670984721">
      <w:bodyDiv w:val="1"/>
      <w:marLeft w:val="0"/>
      <w:marRight w:val="0"/>
      <w:marTop w:val="0"/>
      <w:marBottom w:val="0"/>
      <w:divBdr>
        <w:top w:val="none" w:sz="0" w:space="0" w:color="auto"/>
        <w:left w:val="none" w:sz="0" w:space="0" w:color="auto"/>
        <w:bottom w:val="none" w:sz="0" w:space="0" w:color="auto"/>
        <w:right w:val="none" w:sz="0" w:space="0" w:color="auto"/>
      </w:divBdr>
    </w:div>
    <w:div w:id="1682078385">
      <w:bodyDiv w:val="1"/>
      <w:marLeft w:val="0"/>
      <w:marRight w:val="0"/>
      <w:marTop w:val="0"/>
      <w:marBottom w:val="0"/>
      <w:divBdr>
        <w:top w:val="none" w:sz="0" w:space="0" w:color="auto"/>
        <w:left w:val="none" w:sz="0" w:space="0" w:color="auto"/>
        <w:bottom w:val="none" w:sz="0" w:space="0" w:color="auto"/>
        <w:right w:val="none" w:sz="0" w:space="0" w:color="auto"/>
      </w:divBdr>
      <w:divsChild>
        <w:div w:id="1680038313">
          <w:marLeft w:val="1080"/>
          <w:marRight w:val="0"/>
          <w:marTop w:val="100"/>
          <w:marBottom w:val="0"/>
          <w:divBdr>
            <w:top w:val="none" w:sz="0" w:space="0" w:color="auto"/>
            <w:left w:val="none" w:sz="0" w:space="0" w:color="auto"/>
            <w:bottom w:val="none" w:sz="0" w:space="0" w:color="auto"/>
            <w:right w:val="none" w:sz="0" w:space="0" w:color="auto"/>
          </w:divBdr>
        </w:div>
        <w:div w:id="1025979724">
          <w:marLeft w:val="1800"/>
          <w:marRight w:val="0"/>
          <w:marTop w:val="100"/>
          <w:marBottom w:val="0"/>
          <w:divBdr>
            <w:top w:val="none" w:sz="0" w:space="0" w:color="auto"/>
            <w:left w:val="none" w:sz="0" w:space="0" w:color="auto"/>
            <w:bottom w:val="none" w:sz="0" w:space="0" w:color="auto"/>
            <w:right w:val="none" w:sz="0" w:space="0" w:color="auto"/>
          </w:divBdr>
        </w:div>
        <w:div w:id="1278218007">
          <w:marLeft w:val="2520"/>
          <w:marRight w:val="0"/>
          <w:marTop w:val="100"/>
          <w:marBottom w:val="0"/>
          <w:divBdr>
            <w:top w:val="none" w:sz="0" w:space="0" w:color="auto"/>
            <w:left w:val="none" w:sz="0" w:space="0" w:color="auto"/>
            <w:bottom w:val="none" w:sz="0" w:space="0" w:color="auto"/>
            <w:right w:val="none" w:sz="0" w:space="0" w:color="auto"/>
          </w:divBdr>
        </w:div>
        <w:div w:id="820849840">
          <w:marLeft w:val="1800"/>
          <w:marRight w:val="0"/>
          <w:marTop w:val="100"/>
          <w:marBottom w:val="0"/>
          <w:divBdr>
            <w:top w:val="none" w:sz="0" w:space="0" w:color="auto"/>
            <w:left w:val="none" w:sz="0" w:space="0" w:color="auto"/>
            <w:bottom w:val="none" w:sz="0" w:space="0" w:color="auto"/>
            <w:right w:val="none" w:sz="0" w:space="0" w:color="auto"/>
          </w:divBdr>
        </w:div>
        <w:div w:id="491022306">
          <w:marLeft w:val="2520"/>
          <w:marRight w:val="0"/>
          <w:marTop w:val="100"/>
          <w:marBottom w:val="0"/>
          <w:divBdr>
            <w:top w:val="none" w:sz="0" w:space="0" w:color="auto"/>
            <w:left w:val="none" w:sz="0" w:space="0" w:color="auto"/>
            <w:bottom w:val="none" w:sz="0" w:space="0" w:color="auto"/>
            <w:right w:val="none" w:sz="0" w:space="0" w:color="auto"/>
          </w:divBdr>
        </w:div>
      </w:divsChild>
    </w:div>
    <w:div w:id="1744180727">
      <w:bodyDiv w:val="1"/>
      <w:marLeft w:val="0"/>
      <w:marRight w:val="0"/>
      <w:marTop w:val="0"/>
      <w:marBottom w:val="0"/>
      <w:divBdr>
        <w:top w:val="none" w:sz="0" w:space="0" w:color="auto"/>
        <w:left w:val="none" w:sz="0" w:space="0" w:color="auto"/>
        <w:bottom w:val="none" w:sz="0" w:space="0" w:color="auto"/>
        <w:right w:val="none" w:sz="0" w:space="0" w:color="auto"/>
      </w:divBdr>
      <w:divsChild>
        <w:div w:id="1373270466">
          <w:marLeft w:val="360"/>
          <w:marRight w:val="0"/>
          <w:marTop w:val="200"/>
          <w:marBottom w:val="0"/>
          <w:divBdr>
            <w:top w:val="none" w:sz="0" w:space="0" w:color="auto"/>
            <w:left w:val="none" w:sz="0" w:space="0" w:color="auto"/>
            <w:bottom w:val="none" w:sz="0" w:space="0" w:color="auto"/>
            <w:right w:val="none" w:sz="0" w:space="0" w:color="auto"/>
          </w:divBdr>
        </w:div>
        <w:div w:id="1868562961">
          <w:marLeft w:val="1080"/>
          <w:marRight w:val="0"/>
          <w:marTop w:val="100"/>
          <w:marBottom w:val="0"/>
          <w:divBdr>
            <w:top w:val="none" w:sz="0" w:space="0" w:color="auto"/>
            <w:left w:val="none" w:sz="0" w:space="0" w:color="auto"/>
            <w:bottom w:val="none" w:sz="0" w:space="0" w:color="auto"/>
            <w:right w:val="none" w:sz="0" w:space="0" w:color="auto"/>
          </w:divBdr>
        </w:div>
        <w:div w:id="1529223482">
          <w:marLeft w:val="1080"/>
          <w:marRight w:val="0"/>
          <w:marTop w:val="100"/>
          <w:marBottom w:val="0"/>
          <w:divBdr>
            <w:top w:val="none" w:sz="0" w:space="0" w:color="auto"/>
            <w:left w:val="none" w:sz="0" w:space="0" w:color="auto"/>
            <w:bottom w:val="none" w:sz="0" w:space="0" w:color="auto"/>
            <w:right w:val="none" w:sz="0" w:space="0" w:color="auto"/>
          </w:divBdr>
        </w:div>
      </w:divsChild>
    </w:div>
    <w:div w:id="1766068809">
      <w:bodyDiv w:val="1"/>
      <w:marLeft w:val="0"/>
      <w:marRight w:val="0"/>
      <w:marTop w:val="0"/>
      <w:marBottom w:val="0"/>
      <w:divBdr>
        <w:top w:val="none" w:sz="0" w:space="0" w:color="auto"/>
        <w:left w:val="none" w:sz="0" w:space="0" w:color="auto"/>
        <w:bottom w:val="none" w:sz="0" w:space="0" w:color="auto"/>
        <w:right w:val="none" w:sz="0" w:space="0" w:color="auto"/>
      </w:divBdr>
      <w:divsChild>
        <w:div w:id="5939799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6232540">
      <w:bodyDiv w:val="1"/>
      <w:marLeft w:val="0"/>
      <w:marRight w:val="0"/>
      <w:marTop w:val="0"/>
      <w:marBottom w:val="0"/>
      <w:divBdr>
        <w:top w:val="none" w:sz="0" w:space="0" w:color="auto"/>
        <w:left w:val="none" w:sz="0" w:space="0" w:color="auto"/>
        <w:bottom w:val="none" w:sz="0" w:space="0" w:color="auto"/>
        <w:right w:val="none" w:sz="0" w:space="0" w:color="auto"/>
      </w:divBdr>
      <w:divsChild>
        <w:div w:id="399520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2787612">
      <w:bodyDiv w:val="1"/>
      <w:marLeft w:val="0"/>
      <w:marRight w:val="0"/>
      <w:marTop w:val="0"/>
      <w:marBottom w:val="0"/>
      <w:divBdr>
        <w:top w:val="none" w:sz="0" w:space="0" w:color="auto"/>
        <w:left w:val="none" w:sz="0" w:space="0" w:color="auto"/>
        <w:bottom w:val="none" w:sz="0" w:space="0" w:color="auto"/>
        <w:right w:val="none" w:sz="0" w:space="0" w:color="auto"/>
      </w:divBdr>
      <w:divsChild>
        <w:div w:id="16058455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999791">
      <w:bodyDiv w:val="1"/>
      <w:marLeft w:val="0"/>
      <w:marRight w:val="0"/>
      <w:marTop w:val="0"/>
      <w:marBottom w:val="0"/>
      <w:divBdr>
        <w:top w:val="none" w:sz="0" w:space="0" w:color="auto"/>
        <w:left w:val="none" w:sz="0" w:space="0" w:color="auto"/>
        <w:bottom w:val="none" w:sz="0" w:space="0" w:color="auto"/>
        <w:right w:val="none" w:sz="0" w:space="0" w:color="auto"/>
      </w:divBdr>
      <w:divsChild>
        <w:div w:id="2043892709">
          <w:marLeft w:val="360"/>
          <w:marRight w:val="0"/>
          <w:marTop w:val="200"/>
          <w:marBottom w:val="0"/>
          <w:divBdr>
            <w:top w:val="none" w:sz="0" w:space="0" w:color="auto"/>
            <w:left w:val="none" w:sz="0" w:space="0" w:color="auto"/>
            <w:bottom w:val="none" w:sz="0" w:space="0" w:color="auto"/>
            <w:right w:val="none" w:sz="0" w:space="0" w:color="auto"/>
          </w:divBdr>
        </w:div>
        <w:div w:id="521745817">
          <w:marLeft w:val="1080"/>
          <w:marRight w:val="0"/>
          <w:marTop w:val="100"/>
          <w:marBottom w:val="0"/>
          <w:divBdr>
            <w:top w:val="none" w:sz="0" w:space="0" w:color="auto"/>
            <w:left w:val="none" w:sz="0" w:space="0" w:color="auto"/>
            <w:bottom w:val="none" w:sz="0" w:space="0" w:color="auto"/>
            <w:right w:val="none" w:sz="0" w:space="0" w:color="auto"/>
          </w:divBdr>
        </w:div>
        <w:div w:id="2139956755">
          <w:marLeft w:val="1800"/>
          <w:marRight w:val="0"/>
          <w:marTop w:val="100"/>
          <w:marBottom w:val="0"/>
          <w:divBdr>
            <w:top w:val="none" w:sz="0" w:space="0" w:color="auto"/>
            <w:left w:val="none" w:sz="0" w:space="0" w:color="auto"/>
            <w:bottom w:val="none" w:sz="0" w:space="0" w:color="auto"/>
            <w:right w:val="none" w:sz="0" w:space="0" w:color="auto"/>
          </w:divBdr>
        </w:div>
        <w:div w:id="793787234">
          <w:marLeft w:val="2520"/>
          <w:marRight w:val="0"/>
          <w:marTop w:val="100"/>
          <w:marBottom w:val="0"/>
          <w:divBdr>
            <w:top w:val="none" w:sz="0" w:space="0" w:color="auto"/>
            <w:left w:val="none" w:sz="0" w:space="0" w:color="auto"/>
            <w:bottom w:val="none" w:sz="0" w:space="0" w:color="auto"/>
            <w:right w:val="none" w:sz="0" w:space="0" w:color="auto"/>
          </w:divBdr>
        </w:div>
        <w:div w:id="62679358">
          <w:marLeft w:val="2520"/>
          <w:marRight w:val="0"/>
          <w:marTop w:val="100"/>
          <w:marBottom w:val="0"/>
          <w:divBdr>
            <w:top w:val="none" w:sz="0" w:space="0" w:color="auto"/>
            <w:left w:val="none" w:sz="0" w:space="0" w:color="auto"/>
            <w:bottom w:val="none" w:sz="0" w:space="0" w:color="auto"/>
            <w:right w:val="none" w:sz="0" w:space="0" w:color="auto"/>
          </w:divBdr>
        </w:div>
        <w:div w:id="1972976541">
          <w:marLeft w:val="3240"/>
          <w:marRight w:val="0"/>
          <w:marTop w:val="100"/>
          <w:marBottom w:val="0"/>
          <w:divBdr>
            <w:top w:val="none" w:sz="0" w:space="0" w:color="auto"/>
            <w:left w:val="none" w:sz="0" w:space="0" w:color="auto"/>
            <w:bottom w:val="none" w:sz="0" w:space="0" w:color="auto"/>
            <w:right w:val="none" w:sz="0" w:space="0" w:color="auto"/>
          </w:divBdr>
        </w:div>
        <w:div w:id="747238">
          <w:marLeft w:val="3240"/>
          <w:marRight w:val="0"/>
          <w:marTop w:val="100"/>
          <w:marBottom w:val="0"/>
          <w:divBdr>
            <w:top w:val="none" w:sz="0" w:space="0" w:color="auto"/>
            <w:left w:val="none" w:sz="0" w:space="0" w:color="auto"/>
            <w:bottom w:val="none" w:sz="0" w:space="0" w:color="auto"/>
            <w:right w:val="none" w:sz="0" w:space="0" w:color="auto"/>
          </w:divBdr>
        </w:div>
        <w:div w:id="1977173863">
          <w:marLeft w:val="3240"/>
          <w:marRight w:val="0"/>
          <w:marTop w:val="100"/>
          <w:marBottom w:val="0"/>
          <w:divBdr>
            <w:top w:val="none" w:sz="0" w:space="0" w:color="auto"/>
            <w:left w:val="none" w:sz="0" w:space="0" w:color="auto"/>
            <w:bottom w:val="none" w:sz="0" w:space="0" w:color="auto"/>
            <w:right w:val="none" w:sz="0" w:space="0" w:color="auto"/>
          </w:divBdr>
        </w:div>
        <w:div w:id="1186408823">
          <w:marLeft w:val="3240"/>
          <w:marRight w:val="0"/>
          <w:marTop w:val="100"/>
          <w:marBottom w:val="0"/>
          <w:divBdr>
            <w:top w:val="none" w:sz="0" w:space="0" w:color="auto"/>
            <w:left w:val="none" w:sz="0" w:space="0" w:color="auto"/>
            <w:bottom w:val="none" w:sz="0" w:space="0" w:color="auto"/>
            <w:right w:val="none" w:sz="0" w:space="0" w:color="auto"/>
          </w:divBdr>
        </w:div>
        <w:div w:id="550313069">
          <w:marLeft w:val="3240"/>
          <w:marRight w:val="0"/>
          <w:marTop w:val="100"/>
          <w:marBottom w:val="0"/>
          <w:divBdr>
            <w:top w:val="none" w:sz="0" w:space="0" w:color="auto"/>
            <w:left w:val="none" w:sz="0" w:space="0" w:color="auto"/>
            <w:bottom w:val="none" w:sz="0" w:space="0" w:color="auto"/>
            <w:right w:val="none" w:sz="0" w:space="0" w:color="auto"/>
          </w:divBdr>
        </w:div>
        <w:div w:id="180243739">
          <w:marLeft w:val="2520"/>
          <w:marRight w:val="0"/>
          <w:marTop w:val="100"/>
          <w:marBottom w:val="0"/>
          <w:divBdr>
            <w:top w:val="none" w:sz="0" w:space="0" w:color="auto"/>
            <w:left w:val="none" w:sz="0" w:space="0" w:color="auto"/>
            <w:bottom w:val="none" w:sz="0" w:space="0" w:color="auto"/>
            <w:right w:val="none" w:sz="0" w:space="0" w:color="auto"/>
          </w:divBdr>
        </w:div>
        <w:div w:id="1323705233">
          <w:marLeft w:val="2520"/>
          <w:marRight w:val="0"/>
          <w:marTop w:val="100"/>
          <w:marBottom w:val="0"/>
          <w:divBdr>
            <w:top w:val="none" w:sz="0" w:space="0" w:color="auto"/>
            <w:left w:val="none" w:sz="0" w:space="0" w:color="auto"/>
            <w:bottom w:val="none" w:sz="0" w:space="0" w:color="auto"/>
            <w:right w:val="none" w:sz="0" w:space="0" w:color="auto"/>
          </w:divBdr>
        </w:div>
      </w:divsChild>
    </w:div>
    <w:div w:id="1953857329">
      <w:bodyDiv w:val="1"/>
      <w:marLeft w:val="0"/>
      <w:marRight w:val="0"/>
      <w:marTop w:val="0"/>
      <w:marBottom w:val="0"/>
      <w:divBdr>
        <w:top w:val="none" w:sz="0" w:space="0" w:color="auto"/>
        <w:left w:val="none" w:sz="0" w:space="0" w:color="auto"/>
        <w:bottom w:val="none" w:sz="0" w:space="0" w:color="auto"/>
        <w:right w:val="none" w:sz="0" w:space="0" w:color="auto"/>
      </w:divBdr>
    </w:div>
    <w:div w:id="1968076054">
      <w:bodyDiv w:val="1"/>
      <w:marLeft w:val="0"/>
      <w:marRight w:val="0"/>
      <w:marTop w:val="0"/>
      <w:marBottom w:val="0"/>
      <w:divBdr>
        <w:top w:val="none" w:sz="0" w:space="0" w:color="auto"/>
        <w:left w:val="none" w:sz="0" w:space="0" w:color="auto"/>
        <w:bottom w:val="none" w:sz="0" w:space="0" w:color="auto"/>
        <w:right w:val="none" w:sz="0" w:space="0" w:color="auto"/>
      </w:divBdr>
      <w:divsChild>
        <w:div w:id="434717877">
          <w:marLeft w:val="1800"/>
          <w:marRight w:val="0"/>
          <w:marTop w:val="100"/>
          <w:marBottom w:val="0"/>
          <w:divBdr>
            <w:top w:val="none" w:sz="0" w:space="0" w:color="auto"/>
            <w:left w:val="none" w:sz="0" w:space="0" w:color="auto"/>
            <w:bottom w:val="none" w:sz="0" w:space="0" w:color="auto"/>
            <w:right w:val="none" w:sz="0" w:space="0" w:color="auto"/>
          </w:divBdr>
        </w:div>
        <w:div w:id="703361997">
          <w:marLeft w:val="2520"/>
          <w:marRight w:val="0"/>
          <w:marTop w:val="100"/>
          <w:marBottom w:val="0"/>
          <w:divBdr>
            <w:top w:val="none" w:sz="0" w:space="0" w:color="auto"/>
            <w:left w:val="none" w:sz="0" w:space="0" w:color="auto"/>
            <w:bottom w:val="none" w:sz="0" w:space="0" w:color="auto"/>
            <w:right w:val="none" w:sz="0" w:space="0" w:color="auto"/>
          </w:divBdr>
        </w:div>
        <w:div w:id="1242905024">
          <w:marLeft w:val="2520"/>
          <w:marRight w:val="0"/>
          <w:marTop w:val="100"/>
          <w:marBottom w:val="0"/>
          <w:divBdr>
            <w:top w:val="none" w:sz="0" w:space="0" w:color="auto"/>
            <w:left w:val="none" w:sz="0" w:space="0" w:color="auto"/>
            <w:bottom w:val="none" w:sz="0" w:space="0" w:color="auto"/>
            <w:right w:val="none" w:sz="0" w:space="0" w:color="auto"/>
          </w:divBdr>
        </w:div>
        <w:div w:id="1587884009">
          <w:marLeft w:val="2520"/>
          <w:marRight w:val="0"/>
          <w:marTop w:val="100"/>
          <w:marBottom w:val="0"/>
          <w:divBdr>
            <w:top w:val="none" w:sz="0" w:space="0" w:color="auto"/>
            <w:left w:val="none" w:sz="0" w:space="0" w:color="auto"/>
            <w:bottom w:val="none" w:sz="0" w:space="0" w:color="auto"/>
            <w:right w:val="none" w:sz="0" w:space="0" w:color="auto"/>
          </w:divBdr>
        </w:div>
        <w:div w:id="368989463">
          <w:marLeft w:val="3240"/>
          <w:marRight w:val="0"/>
          <w:marTop w:val="100"/>
          <w:marBottom w:val="0"/>
          <w:divBdr>
            <w:top w:val="none" w:sz="0" w:space="0" w:color="auto"/>
            <w:left w:val="none" w:sz="0" w:space="0" w:color="auto"/>
            <w:bottom w:val="none" w:sz="0" w:space="0" w:color="auto"/>
            <w:right w:val="none" w:sz="0" w:space="0" w:color="auto"/>
          </w:divBdr>
        </w:div>
        <w:div w:id="2087607304">
          <w:marLeft w:val="1800"/>
          <w:marRight w:val="0"/>
          <w:marTop w:val="100"/>
          <w:marBottom w:val="0"/>
          <w:divBdr>
            <w:top w:val="none" w:sz="0" w:space="0" w:color="auto"/>
            <w:left w:val="none" w:sz="0" w:space="0" w:color="auto"/>
            <w:bottom w:val="none" w:sz="0" w:space="0" w:color="auto"/>
            <w:right w:val="none" w:sz="0" w:space="0" w:color="auto"/>
          </w:divBdr>
        </w:div>
        <w:div w:id="379981965">
          <w:marLeft w:val="2520"/>
          <w:marRight w:val="0"/>
          <w:marTop w:val="100"/>
          <w:marBottom w:val="0"/>
          <w:divBdr>
            <w:top w:val="none" w:sz="0" w:space="0" w:color="auto"/>
            <w:left w:val="none" w:sz="0" w:space="0" w:color="auto"/>
            <w:bottom w:val="none" w:sz="0" w:space="0" w:color="auto"/>
            <w:right w:val="none" w:sz="0" w:space="0" w:color="auto"/>
          </w:divBdr>
        </w:div>
      </w:divsChild>
    </w:div>
    <w:div w:id="1999923438">
      <w:bodyDiv w:val="1"/>
      <w:marLeft w:val="0"/>
      <w:marRight w:val="0"/>
      <w:marTop w:val="0"/>
      <w:marBottom w:val="0"/>
      <w:divBdr>
        <w:top w:val="none" w:sz="0" w:space="0" w:color="auto"/>
        <w:left w:val="none" w:sz="0" w:space="0" w:color="auto"/>
        <w:bottom w:val="none" w:sz="0" w:space="0" w:color="auto"/>
        <w:right w:val="none" w:sz="0" w:space="0" w:color="auto"/>
      </w:divBdr>
      <w:divsChild>
        <w:div w:id="1092512975">
          <w:marLeft w:val="0"/>
          <w:marRight w:val="0"/>
          <w:marTop w:val="0"/>
          <w:marBottom w:val="0"/>
          <w:divBdr>
            <w:top w:val="none" w:sz="0" w:space="0" w:color="auto"/>
            <w:left w:val="none" w:sz="0" w:space="0" w:color="auto"/>
            <w:bottom w:val="none" w:sz="0" w:space="0" w:color="auto"/>
            <w:right w:val="none" w:sz="0" w:space="0" w:color="auto"/>
          </w:divBdr>
          <w:divsChild>
            <w:div w:id="7661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6301418">
      <w:bodyDiv w:val="1"/>
      <w:marLeft w:val="0"/>
      <w:marRight w:val="0"/>
      <w:marTop w:val="0"/>
      <w:marBottom w:val="0"/>
      <w:divBdr>
        <w:top w:val="none" w:sz="0" w:space="0" w:color="auto"/>
        <w:left w:val="none" w:sz="0" w:space="0" w:color="auto"/>
        <w:bottom w:val="none" w:sz="0" w:space="0" w:color="auto"/>
        <w:right w:val="none" w:sz="0" w:space="0" w:color="auto"/>
      </w:divBdr>
      <w:divsChild>
        <w:div w:id="2039315247">
          <w:marLeft w:val="0"/>
          <w:marRight w:val="0"/>
          <w:marTop w:val="0"/>
          <w:marBottom w:val="0"/>
          <w:divBdr>
            <w:top w:val="none" w:sz="0" w:space="0" w:color="auto"/>
            <w:left w:val="none" w:sz="0" w:space="0" w:color="auto"/>
            <w:bottom w:val="none" w:sz="0" w:space="0" w:color="auto"/>
            <w:right w:val="none" w:sz="0" w:space="0" w:color="auto"/>
          </w:divBdr>
          <w:divsChild>
            <w:div w:id="1680234148">
              <w:marLeft w:val="0"/>
              <w:marRight w:val="0"/>
              <w:marTop w:val="0"/>
              <w:marBottom w:val="0"/>
              <w:divBdr>
                <w:top w:val="none" w:sz="0" w:space="0" w:color="auto"/>
                <w:left w:val="none" w:sz="0" w:space="0" w:color="auto"/>
                <w:bottom w:val="none" w:sz="0" w:space="0" w:color="auto"/>
                <w:right w:val="none" w:sz="0" w:space="0" w:color="auto"/>
              </w:divBdr>
              <w:divsChild>
                <w:div w:id="2134395662">
                  <w:marLeft w:val="0"/>
                  <w:marRight w:val="0"/>
                  <w:marTop w:val="0"/>
                  <w:marBottom w:val="0"/>
                  <w:divBdr>
                    <w:top w:val="none" w:sz="0" w:space="0" w:color="auto"/>
                    <w:left w:val="none" w:sz="0" w:space="0" w:color="auto"/>
                    <w:bottom w:val="none" w:sz="0" w:space="0" w:color="auto"/>
                    <w:right w:val="none" w:sz="0" w:space="0" w:color="auto"/>
                  </w:divBdr>
                  <w:divsChild>
                    <w:div w:id="916211517">
                      <w:marLeft w:val="0"/>
                      <w:marRight w:val="0"/>
                      <w:marTop w:val="0"/>
                      <w:marBottom w:val="0"/>
                      <w:divBdr>
                        <w:top w:val="none" w:sz="0" w:space="0" w:color="auto"/>
                        <w:left w:val="none" w:sz="0" w:space="0" w:color="auto"/>
                        <w:bottom w:val="none" w:sz="0" w:space="0" w:color="auto"/>
                        <w:right w:val="none" w:sz="0" w:space="0" w:color="auto"/>
                      </w:divBdr>
                      <w:divsChild>
                        <w:div w:id="1486435363">
                          <w:marLeft w:val="0"/>
                          <w:marRight w:val="0"/>
                          <w:marTop w:val="0"/>
                          <w:marBottom w:val="0"/>
                          <w:divBdr>
                            <w:top w:val="none" w:sz="0" w:space="0" w:color="auto"/>
                            <w:left w:val="none" w:sz="0" w:space="0" w:color="auto"/>
                            <w:bottom w:val="none" w:sz="0" w:space="0" w:color="auto"/>
                            <w:right w:val="none" w:sz="0" w:space="0" w:color="auto"/>
                          </w:divBdr>
                          <w:divsChild>
                            <w:div w:id="1270774138">
                              <w:marLeft w:val="0"/>
                              <w:marRight w:val="0"/>
                              <w:marTop w:val="0"/>
                              <w:marBottom w:val="0"/>
                              <w:divBdr>
                                <w:top w:val="none" w:sz="0" w:space="0" w:color="auto"/>
                                <w:left w:val="none" w:sz="0" w:space="0" w:color="auto"/>
                                <w:bottom w:val="none" w:sz="0" w:space="0" w:color="auto"/>
                                <w:right w:val="none" w:sz="0" w:space="0" w:color="auto"/>
                              </w:divBdr>
                              <w:divsChild>
                                <w:div w:id="670334890">
                                  <w:marLeft w:val="0"/>
                                  <w:marRight w:val="0"/>
                                  <w:marTop w:val="0"/>
                                  <w:marBottom w:val="0"/>
                                  <w:divBdr>
                                    <w:top w:val="none" w:sz="0" w:space="0" w:color="auto"/>
                                    <w:left w:val="none" w:sz="0" w:space="0" w:color="auto"/>
                                    <w:bottom w:val="none" w:sz="0" w:space="0" w:color="auto"/>
                                    <w:right w:val="none" w:sz="0" w:space="0" w:color="auto"/>
                                  </w:divBdr>
                                  <w:divsChild>
                                    <w:div w:id="11396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218433">
      <w:bodyDiv w:val="1"/>
      <w:marLeft w:val="0"/>
      <w:marRight w:val="0"/>
      <w:marTop w:val="0"/>
      <w:marBottom w:val="0"/>
      <w:divBdr>
        <w:top w:val="none" w:sz="0" w:space="0" w:color="auto"/>
        <w:left w:val="none" w:sz="0" w:space="0" w:color="auto"/>
        <w:bottom w:val="none" w:sz="0" w:space="0" w:color="auto"/>
        <w:right w:val="none" w:sz="0" w:space="0" w:color="auto"/>
      </w:divBdr>
      <w:divsChild>
        <w:div w:id="1569875436">
          <w:marLeft w:val="360"/>
          <w:marRight w:val="0"/>
          <w:marTop w:val="200"/>
          <w:marBottom w:val="0"/>
          <w:divBdr>
            <w:top w:val="none" w:sz="0" w:space="0" w:color="auto"/>
            <w:left w:val="none" w:sz="0" w:space="0" w:color="auto"/>
            <w:bottom w:val="none" w:sz="0" w:space="0" w:color="auto"/>
            <w:right w:val="none" w:sz="0" w:space="0" w:color="auto"/>
          </w:divBdr>
        </w:div>
        <w:div w:id="1946107012">
          <w:marLeft w:val="1080"/>
          <w:marRight w:val="0"/>
          <w:marTop w:val="100"/>
          <w:marBottom w:val="0"/>
          <w:divBdr>
            <w:top w:val="none" w:sz="0" w:space="0" w:color="auto"/>
            <w:left w:val="none" w:sz="0" w:space="0" w:color="auto"/>
            <w:bottom w:val="none" w:sz="0" w:space="0" w:color="auto"/>
            <w:right w:val="none" w:sz="0" w:space="0" w:color="auto"/>
          </w:divBdr>
        </w:div>
        <w:div w:id="740712306">
          <w:marLeft w:val="1800"/>
          <w:marRight w:val="0"/>
          <w:marTop w:val="100"/>
          <w:marBottom w:val="0"/>
          <w:divBdr>
            <w:top w:val="none" w:sz="0" w:space="0" w:color="auto"/>
            <w:left w:val="none" w:sz="0" w:space="0" w:color="auto"/>
            <w:bottom w:val="none" w:sz="0" w:space="0" w:color="auto"/>
            <w:right w:val="none" w:sz="0" w:space="0" w:color="auto"/>
          </w:divBdr>
        </w:div>
        <w:div w:id="67532401">
          <w:marLeft w:val="2520"/>
          <w:marRight w:val="0"/>
          <w:marTop w:val="100"/>
          <w:marBottom w:val="0"/>
          <w:divBdr>
            <w:top w:val="none" w:sz="0" w:space="0" w:color="auto"/>
            <w:left w:val="none" w:sz="0" w:space="0" w:color="auto"/>
            <w:bottom w:val="none" w:sz="0" w:space="0" w:color="auto"/>
            <w:right w:val="none" w:sz="0" w:space="0" w:color="auto"/>
          </w:divBdr>
        </w:div>
        <w:div w:id="2116830263">
          <w:marLeft w:val="1800"/>
          <w:marRight w:val="0"/>
          <w:marTop w:val="100"/>
          <w:marBottom w:val="0"/>
          <w:divBdr>
            <w:top w:val="none" w:sz="0" w:space="0" w:color="auto"/>
            <w:left w:val="none" w:sz="0" w:space="0" w:color="auto"/>
            <w:bottom w:val="none" w:sz="0" w:space="0" w:color="auto"/>
            <w:right w:val="none" w:sz="0" w:space="0" w:color="auto"/>
          </w:divBdr>
        </w:div>
        <w:div w:id="544030006">
          <w:marLeft w:val="2520"/>
          <w:marRight w:val="0"/>
          <w:marTop w:val="100"/>
          <w:marBottom w:val="0"/>
          <w:divBdr>
            <w:top w:val="none" w:sz="0" w:space="0" w:color="auto"/>
            <w:left w:val="none" w:sz="0" w:space="0" w:color="auto"/>
            <w:bottom w:val="none" w:sz="0" w:space="0" w:color="auto"/>
            <w:right w:val="none" w:sz="0" w:space="0" w:color="auto"/>
          </w:divBdr>
        </w:div>
        <w:div w:id="1454443498">
          <w:marLeft w:val="2520"/>
          <w:marRight w:val="0"/>
          <w:marTop w:val="100"/>
          <w:marBottom w:val="0"/>
          <w:divBdr>
            <w:top w:val="none" w:sz="0" w:space="0" w:color="auto"/>
            <w:left w:val="none" w:sz="0" w:space="0" w:color="auto"/>
            <w:bottom w:val="none" w:sz="0" w:space="0" w:color="auto"/>
            <w:right w:val="none" w:sz="0" w:space="0" w:color="auto"/>
          </w:divBdr>
        </w:div>
        <w:div w:id="444538207">
          <w:marLeft w:val="1080"/>
          <w:marRight w:val="0"/>
          <w:marTop w:val="100"/>
          <w:marBottom w:val="0"/>
          <w:divBdr>
            <w:top w:val="none" w:sz="0" w:space="0" w:color="auto"/>
            <w:left w:val="none" w:sz="0" w:space="0" w:color="auto"/>
            <w:bottom w:val="none" w:sz="0" w:space="0" w:color="auto"/>
            <w:right w:val="none" w:sz="0" w:space="0" w:color="auto"/>
          </w:divBdr>
        </w:div>
        <w:div w:id="824279028">
          <w:marLeft w:val="1800"/>
          <w:marRight w:val="0"/>
          <w:marTop w:val="100"/>
          <w:marBottom w:val="0"/>
          <w:divBdr>
            <w:top w:val="none" w:sz="0" w:space="0" w:color="auto"/>
            <w:left w:val="none" w:sz="0" w:space="0" w:color="auto"/>
            <w:bottom w:val="none" w:sz="0" w:space="0" w:color="auto"/>
            <w:right w:val="none" w:sz="0" w:space="0" w:color="auto"/>
          </w:divBdr>
        </w:div>
        <w:div w:id="1781795063">
          <w:marLeft w:val="2520"/>
          <w:marRight w:val="0"/>
          <w:marTop w:val="100"/>
          <w:marBottom w:val="0"/>
          <w:divBdr>
            <w:top w:val="none" w:sz="0" w:space="0" w:color="auto"/>
            <w:left w:val="none" w:sz="0" w:space="0" w:color="auto"/>
            <w:bottom w:val="none" w:sz="0" w:space="0" w:color="auto"/>
            <w:right w:val="none" w:sz="0" w:space="0" w:color="auto"/>
          </w:divBdr>
        </w:div>
        <w:div w:id="977732750">
          <w:marLeft w:val="2520"/>
          <w:marRight w:val="0"/>
          <w:marTop w:val="100"/>
          <w:marBottom w:val="0"/>
          <w:divBdr>
            <w:top w:val="none" w:sz="0" w:space="0" w:color="auto"/>
            <w:left w:val="none" w:sz="0" w:space="0" w:color="auto"/>
            <w:bottom w:val="none" w:sz="0" w:space="0" w:color="auto"/>
            <w:right w:val="none" w:sz="0" w:space="0" w:color="auto"/>
          </w:divBdr>
        </w:div>
        <w:div w:id="49689949">
          <w:marLeft w:val="2520"/>
          <w:marRight w:val="0"/>
          <w:marTop w:val="100"/>
          <w:marBottom w:val="0"/>
          <w:divBdr>
            <w:top w:val="none" w:sz="0" w:space="0" w:color="auto"/>
            <w:left w:val="none" w:sz="0" w:space="0" w:color="auto"/>
            <w:bottom w:val="none" w:sz="0" w:space="0" w:color="auto"/>
            <w:right w:val="none" w:sz="0" w:space="0" w:color="auto"/>
          </w:divBdr>
        </w:div>
        <w:div w:id="1947761545">
          <w:marLeft w:val="1800"/>
          <w:marRight w:val="0"/>
          <w:marTop w:val="100"/>
          <w:marBottom w:val="0"/>
          <w:divBdr>
            <w:top w:val="none" w:sz="0" w:space="0" w:color="auto"/>
            <w:left w:val="none" w:sz="0" w:space="0" w:color="auto"/>
            <w:bottom w:val="none" w:sz="0" w:space="0" w:color="auto"/>
            <w:right w:val="none" w:sz="0" w:space="0" w:color="auto"/>
          </w:divBdr>
        </w:div>
        <w:div w:id="985861805">
          <w:marLeft w:val="2520"/>
          <w:marRight w:val="0"/>
          <w:marTop w:val="100"/>
          <w:marBottom w:val="0"/>
          <w:divBdr>
            <w:top w:val="none" w:sz="0" w:space="0" w:color="auto"/>
            <w:left w:val="none" w:sz="0" w:space="0" w:color="auto"/>
            <w:bottom w:val="none" w:sz="0" w:space="0" w:color="auto"/>
            <w:right w:val="none" w:sz="0" w:space="0" w:color="auto"/>
          </w:divBdr>
        </w:div>
      </w:divsChild>
    </w:div>
    <w:div w:id="2084260113">
      <w:bodyDiv w:val="1"/>
      <w:marLeft w:val="0"/>
      <w:marRight w:val="0"/>
      <w:marTop w:val="0"/>
      <w:marBottom w:val="0"/>
      <w:divBdr>
        <w:top w:val="none" w:sz="0" w:space="0" w:color="auto"/>
        <w:left w:val="none" w:sz="0" w:space="0" w:color="auto"/>
        <w:bottom w:val="none" w:sz="0" w:space="0" w:color="auto"/>
        <w:right w:val="none" w:sz="0" w:space="0" w:color="auto"/>
      </w:divBdr>
      <w:divsChild>
        <w:div w:id="1941058008">
          <w:marLeft w:val="1800"/>
          <w:marRight w:val="0"/>
          <w:marTop w:val="100"/>
          <w:marBottom w:val="0"/>
          <w:divBdr>
            <w:top w:val="none" w:sz="0" w:space="0" w:color="auto"/>
            <w:left w:val="none" w:sz="0" w:space="0" w:color="auto"/>
            <w:bottom w:val="none" w:sz="0" w:space="0" w:color="auto"/>
            <w:right w:val="none" w:sz="0" w:space="0" w:color="auto"/>
          </w:divBdr>
        </w:div>
        <w:div w:id="1502162350">
          <w:marLeft w:val="2520"/>
          <w:marRight w:val="0"/>
          <w:marTop w:val="100"/>
          <w:marBottom w:val="0"/>
          <w:divBdr>
            <w:top w:val="none" w:sz="0" w:space="0" w:color="auto"/>
            <w:left w:val="none" w:sz="0" w:space="0" w:color="auto"/>
            <w:bottom w:val="none" w:sz="0" w:space="0" w:color="auto"/>
            <w:right w:val="none" w:sz="0" w:space="0" w:color="auto"/>
          </w:divBdr>
        </w:div>
        <w:div w:id="93210776">
          <w:marLeft w:val="3240"/>
          <w:marRight w:val="0"/>
          <w:marTop w:val="100"/>
          <w:marBottom w:val="0"/>
          <w:divBdr>
            <w:top w:val="none" w:sz="0" w:space="0" w:color="auto"/>
            <w:left w:val="none" w:sz="0" w:space="0" w:color="auto"/>
            <w:bottom w:val="none" w:sz="0" w:space="0" w:color="auto"/>
            <w:right w:val="none" w:sz="0" w:space="0" w:color="auto"/>
          </w:divBdr>
        </w:div>
        <w:div w:id="1763916506">
          <w:marLeft w:val="2520"/>
          <w:marRight w:val="0"/>
          <w:marTop w:val="100"/>
          <w:marBottom w:val="0"/>
          <w:divBdr>
            <w:top w:val="none" w:sz="0" w:space="0" w:color="auto"/>
            <w:left w:val="none" w:sz="0" w:space="0" w:color="auto"/>
            <w:bottom w:val="none" w:sz="0" w:space="0" w:color="auto"/>
            <w:right w:val="none" w:sz="0" w:space="0" w:color="auto"/>
          </w:divBdr>
        </w:div>
        <w:div w:id="312372465">
          <w:marLeft w:val="2520"/>
          <w:marRight w:val="0"/>
          <w:marTop w:val="100"/>
          <w:marBottom w:val="0"/>
          <w:divBdr>
            <w:top w:val="none" w:sz="0" w:space="0" w:color="auto"/>
            <w:left w:val="none" w:sz="0" w:space="0" w:color="auto"/>
            <w:bottom w:val="none" w:sz="0" w:space="0" w:color="auto"/>
            <w:right w:val="none" w:sz="0" w:space="0" w:color="auto"/>
          </w:divBdr>
        </w:div>
      </w:divsChild>
    </w:div>
    <w:div w:id="2112582870">
      <w:bodyDiv w:val="1"/>
      <w:marLeft w:val="0"/>
      <w:marRight w:val="0"/>
      <w:marTop w:val="0"/>
      <w:marBottom w:val="0"/>
      <w:divBdr>
        <w:top w:val="none" w:sz="0" w:space="0" w:color="auto"/>
        <w:left w:val="none" w:sz="0" w:space="0" w:color="auto"/>
        <w:bottom w:val="none" w:sz="0" w:space="0" w:color="auto"/>
        <w:right w:val="none" w:sz="0" w:space="0" w:color="auto"/>
      </w:divBdr>
      <w:divsChild>
        <w:div w:id="158035649">
          <w:marLeft w:val="1800"/>
          <w:marRight w:val="0"/>
          <w:marTop w:val="100"/>
          <w:marBottom w:val="0"/>
          <w:divBdr>
            <w:top w:val="none" w:sz="0" w:space="0" w:color="auto"/>
            <w:left w:val="none" w:sz="0" w:space="0" w:color="auto"/>
            <w:bottom w:val="none" w:sz="0" w:space="0" w:color="auto"/>
            <w:right w:val="none" w:sz="0" w:space="0" w:color="auto"/>
          </w:divBdr>
        </w:div>
        <w:div w:id="1421027565">
          <w:marLeft w:val="2520"/>
          <w:marRight w:val="0"/>
          <w:marTop w:val="100"/>
          <w:marBottom w:val="0"/>
          <w:divBdr>
            <w:top w:val="none" w:sz="0" w:space="0" w:color="auto"/>
            <w:left w:val="none" w:sz="0" w:space="0" w:color="auto"/>
            <w:bottom w:val="none" w:sz="0" w:space="0" w:color="auto"/>
            <w:right w:val="none" w:sz="0" w:space="0" w:color="auto"/>
          </w:divBdr>
        </w:div>
        <w:div w:id="895045797">
          <w:marLeft w:val="2520"/>
          <w:marRight w:val="0"/>
          <w:marTop w:val="100"/>
          <w:marBottom w:val="0"/>
          <w:divBdr>
            <w:top w:val="none" w:sz="0" w:space="0" w:color="auto"/>
            <w:left w:val="none" w:sz="0" w:space="0" w:color="auto"/>
            <w:bottom w:val="none" w:sz="0" w:space="0" w:color="auto"/>
            <w:right w:val="none" w:sz="0" w:space="0" w:color="auto"/>
          </w:divBdr>
        </w:div>
        <w:div w:id="406537801">
          <w:marLeft w:val="2520"/>
          <w:marRight w:val="0"/>
          <w:marTop w:val="100"/>
          <w:marBottom w:val="0"/>
          <w:divBdr>
            <w:top w:val="none" w:sz="0" w:space="0" w:color="auto"/>
            <w:left w:val="none" w:sz="0" w:space="0" w:color="auto"/>
            <w:bottom w:val="none" w:sz="0" w:space="0" w:color="auto"/>
            <w:right w:val="none" w:sz="0" w:space="0" w:color="auto"/>
          </w:divBdr>
        </w:div>
        <w:div w:id="1711413608">
          <w:marLeft w:val="3240"/>
          <w:marRight w:val="0"/>
          <w:marTop w:val="100"/>
          <w:marBottom w:val="0"/>
          <w:divBdr>
            <w:top w:val="none" w:sz="0" w:space="0" w:color="auto"/>
            <w:left w:val="none" w:sz="0" w:space="0" w:color="auto"/>
            <w:bottom w:val="none" w:sz="0" w:space="0" w:color="auto"/>
            <w:right w:val="none" w:sz="0" w:space="0" w:color="auto"/>
          </w:divBdr>
        </w:div>
        <w:div w:id="1457529501">
          <w:marLeft w:val="1800"/>
          <w:marRight w:val="0"/>
          <w:marTop w:val="100"/>
          <w:marBottom w:val="0"/>
          <w:divBdr>
            <w:top w:val="none" w:sz="0" w:space="0" w:color="auto"/>
            <w:left w:val="none" w:sz="0" w:space="0" w:color="auto"/>
            <w:bottom w:val="none" w:sz="0" w:space="0" w:color="auto"/>
            <w:right w:val="none" w:sz="0" w:space="0" w:color="auto"/>
          </w:divBdr>
        </w:div>
        <w:div w:id="1855463296">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428</TotalTime>
  <Pages>10</Pages>
  <Words>2757</Words>
  <Characters>15721</Characters>
  <Application>Microsoft Office Word</Application>
  <DocSecurity>0</DocSecurity>
  <Lines>131</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dc:creator>
  <cp:keywords/>
  <cp:lastModifiedBy>Seung-Ik Lee (ETRI)</cp:lastModifiedBy>
  <cp:revision>98</cp:revision>
  <dcterms:created xsi:type="dcterms:W3CDTF">2025-09-30T04:33:00Z</dcterms:created>
  <dcterms:modified xsi:type="dcterms:W3CDTF">2025-10-02T08:47:00Z</dcterms:modified>
</cp:coreProperties>
</file>